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F5139DE"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q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33D08FDD" w:rsidR="00E61DAC" w:rsidRPr="005B217D" w:rsidRDefault="00F712E9" w:rsidP="00536188">
            <w:pPr>
              <w:tabs>
                <w:tab w:val="left" w:pos="7200"/>
              </w:tabs>
              <w:spacing w:before="0"/>
              <w:rPr>
                <w:b/>
                <w:szCs w:val="22"/>
                <w:lang w:val="en-CA"/>
              </w:rPr>
            </w:pPr>
            <w:r>
              <w:t>1</w:t>
            </w:r>
            <w:r w:rsidR="00536188">
              <w:t>5</w:t>
            </w:r>
            <w:r w:rsidR="00155526">
              <w:t>th</w:t>
            </w:r>
            <w:r w:rsidR="00A767DC" w:rsidRPr="00B648F1">
              <w:t xml:space="preserve"> Meeting: </w:t>
            </w:r>
            <w:r w:rsidR="00536188">
              <w:rPr>
                <w:lang w:val="en-CA"/>
              </w:rPr>
              <w:t>Gothenburg</w:t>
            </w:r>
            <w:r w:rsidR="00B57A23" w:rsidRPr="00B57A23">
              <w:rPr>
                <w:lang w:val="en-CA"/>
              </w:rPr>
              <w:t xml:space="preserve">, </w:t>
            </w:r>
            <w:r w:rsidR="00536188">
              <w:rPr>
                <w:lang w:val="en-CA"/>
              </w:rPr>
              <w:t>SE</w:t>
            </w:r>
            <w:r w:rsidR="00B57A23" w:rsidRPr="00B57A23">
              <w:rPr>
                <w:lang w:val="en-CA"/>
              </w:rPr>
              <w:t xml:space="preserve">, </w:t>
            </w:r>
            <w:r w:rsidR="00536188">
              <w:rPr>
                <w:lang w:val="en-CA"/>
              </w:rPr>
              <w:t>3</w:t>
            </w:r>
            <w:r w:rsidR="00B57A23" w:rsidRPr="00B57A23">
              <w:rPr>
                <w:lang w:val="en-CA"/>
              </w:rPr>
              <w:t>–</w:t>
            </w:r>
            <w:r w:rsidR="00536188">
              <w:rPr>
                <w:lang w:val="en-CA"/>
              </w:rPr>
              <w:t>12</w:t>
            </w:r>
            <w:r w:rsidR="00B57A23" w:rsidRPr="00B57A23">
              <w:rPr>
                <w:lang w:val="en-CA"/>
              </w:rPr>
              <w:t xml:space="preserve"> </w:t>
            </w:r>
            <w:r w:rsidR="00536188">
              <w:rPr>
                <w:lang w:val="en-CA"/>
              </w:rPr>
              <w:t>July</w:t>
            </w:r>
            <w:r w:rsidR="00B57A23" w:rsidRPr="00B57A23">
              <w:rPr>
                <w:lang w:val="en-CA"/>
              </w:rPr>
              <w:t xml:space="preserve"> 201</w:t>
            </w:r>
            <w:r w:rsidR="00FA60F5">
              <w:rPr>
                <w:lang w:val="en-CA"/>
              </w:rPr>
              <w:t>9</w:t>
            </w:r>
          </w:p>
        </w:tc>
        <w:tc>
          <w:tcPr>
            <w:tcW w:w="3060" w:type="dxa"/>
          </w:tcPr>
          <w:p w14:paraId="59B7E346" w14:textId="2D8B3C5A"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536188">
              <w:rPr>
                <w:lang w:val="en-CA"/>
              </w:rPr>
              <w:t>O</w:t>
            </w:r>
            <w:r w:rsidR="008C5EF8">
              <w:rPr>
                <w:lang w:val="en-CA"/>
              </w:rPr>
              <w:t>0335</w:t>
            </w:r>
            <w:ins w:id="0" w:author="bdchoi(ByeongdooChoi)" w:date="2019-06-28T10:18:00Z">
              <w:r w:rsidR="00EF71CE">
                <w:rPr>
                  <w:lang w:val="en-CA"/>
                </w:rPr>
                <w:t>-v2</w:t>
              </w:r>
            </w:ins>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513033F0" w:rsidR="00E61DAC" w:rsidRPr="005B217D" w:rsidRDefault="00D369E0" w:rsidP="009D7CE6">
            <w:pPr>
              <w:spacing w:before="60" w:after="60"/>
              <w:rPr>
                <w:b/>
                <w:szCs w:val="22"/>
                <w:lang w:val="en-CA" w:eastAsia="ko-KR"/>
              </w:rPr>
            </w:pPr>
            <w:r>
              <w:rPr>
                <w:rFonts w:hint="eastAsia"/>
                <w:b/>
                <w:szCs w:val="22"/>
                <w:lang w:val="en-CA" w:eastAsia="ko-KR"/>
              </w:rPr>
              <w:t>A</w:t>
            </w:r>
            <w:r>
              <w:rPr>
                <w:b/>
                <w:szCs w:val="22"/>
                <w:lang w:val="en-CA" w:eastAsia="ko-KR"/>
              </w:rPr>
              <w:t>HG</w:t>
            </w:r>
            <w:r w:rsidR="00000B57">
              <w:rPr>
                <w:b/>
                <w:szCs w:val="22"/>
                <w:lang w:val="en-CA" w:eastAsia="ko-KR"/>
              </w:rPr>
              <w:t>8</w:t>
            </w:r>
            <w:r>
              <w:rPr>
                <w:b/>
                <w:szCs w:val="22"/>
                <w:lang w:val="en-CA" w:eastAsia="ko-KR"/>
              </w:rPr>
              <w:t xml:space="preserve">: </w:t>
            </w:r>
            <w:r w:rsidR="00007DFB">
              <w:rPr>
                <w:b/>
                <w:lang w:eastAsia="ko-KR"/>
              </w:rPr>
              <w:t xml:space="preserve">E-Sport </w:t>
            </w:r>
            <w:r w:rsidR="00007DFB">
              <w:rPr>
                <w:rFonts w:hint="eastAsia"/>
                <w:b/>
                <w:lang w:eastAsia="ko-KR"/>
              </w:rPr>
              <w:t>U</w:t>
            </w:r>
            <w:r w:rsidR="00007DFB">
              <w:rPr>
                <w:b/>
                <w:lang w:eastAsia="ko-KR"/>
              </w:rPr>
              <w:t>se cases of VVC region-</w:t>
            </w:r>
            <w:r w:rsidR="00007DFB">
              <w:rPr>
                <w:rFonts w:hint="eastAsia"/>
                <w:b/>
                <w:lang w:eastAsia="ko-KR"/>
              </w:rPr>
              <w:t>w</w:t>
            </w:r>
            <w:r w:rsidR="00007DFB">
              <w:rPr>
                <w:b/>
                <w:lang w:eastAsia="ko-KR"/>
              </w:rPr>
              <w:t>ise scalability and its system support</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28D149F6"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63B38CDB" w:rsidR="00E61DAC" w:rsidRPr="005B217D" w:rsidRDefault="00E61DAC" w:rsidP="005E1AC6">
            <w:pPr>
              <w:spacing w:before="60" w:after="60"/>
              <w:rPr>
                <w:szCs w:val="22"/>
                <w:lang w:val="en-CA"/>
              </w:rPr>
            </w:pPr>
            <w:r w:rsidRPr="005B217D">
              <w:rPr>
                <w:szCs w:val="22"/>
                <w:lang w:val="en-CA"/>
              </w:rPr>
              <w:t>Proposal</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49D81240" w14:textId="2E0AD4BB" w:rsidR="00E61DAC" w:rsidRPr="005B217D" w:rsidRDefault="00FE302B">
            <w:pPr>
              <w:spacing w:before="60" w:after="60"/>
              <w:rPr>
                <w:szCs w:val="22"/>
                <w:lang w:val="en-CA"/>
              </w:rPr>
            </w:pPr>
            <w:r>
              <w:rPr>
                <w:szCs w:val="22"/>
                <w:lang w:val="en-CA"/>
              </w:rPr>
              <w:t>Byeongdoo Choi</w:t>
            </w:r>
            <w:r w:rsidR="00573DF4">
              <w:rPr>
                <w:szCs w:val="22"/>
                <w:lang w:val="en-CA"/>
              </w:rPr>
              <w:br/>
            </w:r>
            <w:r w:rsidR="00573DF4">
              <w:rPr>
                <w:lang w:eastAsia="ja-JP"/>
              </w:rPr>
              <w:t>Shuai Zhao</w:t>
            </w:r>
            <w:r w:rsidR="00573DF4">
              <w:rPr>
                <w:lang w:eastAsia="ja-JP"/>
              </w:rPr>
              <w:br/>
            </w:r>
            <w:r w:rsidR="00573DF4" w:rsidRPr="003864CF">
              <w:rPr>
                <w:lang w:eastAsia="ja-JP"/>
              </w:rPr>
              <w:t>Iraj Sodagar</w:t>
            </w:r>
            <w:r w:rsidR="00E61DAC" w:rsidRPr="005B217D">
              <w:rPr>
                <w:szCs w:val="22"/>
                <w:lang w:val="en-CA"/>
              </w:rPr>
              <w:br/>
            </w:r>
            <w:r>
              <w:rPr>
                <w:szCs w:val="22"/>
                <w:lang w:val="en-CA"/>
              </w:rPr>
              <w:t>Stephan Wenger</w:t>
            </w:r>
            <w:r w:rsidR="00E61DAC" w:rsidRPr="005B217D">
              <w:rPr>
                <w:szCs w:val="22"/>
                <w:lang w:val="en-CA"/>
              </w:rPr>
              <w:br/>
            </w:r>
            <w:r>
              <w:rPr>
                <w:szCs w:val="22"/>
                <w:lang w:val="en-CA"/>
              </w:rPr>
              <w:t>Shan Liu</w:t>
            </w:r>
            <w:r w:rsidR="00E61DAC" w:rsidRPr="005B217D">
              <w:rPr>
                <w:szCs w:val="22"/>
                <w:lang w:val="en-CA"/>
              </w:rPr>
              <w:br/>
            </w:r>
          </w:p>
        </w:tc>
        <w:tc>
          <w:tcPr>
            <w:tcW w:w="900" w:type="dxa"/>
          </w:tcPr>
          <w:p w14:paraId="0140ECA2" w14:textId="61F7C520" w:rsidR="00E61DAC" w:rsidRPr="005B217D" w:rsidRDefault="00E61DAC">
            <w:pPr>
              <w:spacing w:before="60" w:after="60"/>
              <w:rPr>
                <w:szCs w:val="22"/>
                <w:lang w:val="en-CA"/>
              </w:rPr>
            </w:pPr>
            <w:r w:rsidRPr="005B217D">
              <w:rPr>
                <w:szCs w:val="22"/>
                <w:lang w:val="en-CA"/>
              </w:rPr>
              <w:br/>
              <w:t>Email:</w:t>
            </w:r>
          </w:p>
        </w:tc>
        <w:tc>
          <w:tcPr>
            <w:tcW w:w="3060" w:type="dxa"/>
          </w:tcPr>
          <w:p w14:paraId="32C2ABFD" w14:textId="090D4B0E" w:rsidR="00E61DAC" w:rsidRPr="005B217D" w:rsidRDefault="00E61DAC" w:rsidP="005952A5">
            <w:pPr>
              <w:spacing w:before="60" w:after="60"/>
              <w:rPr>
                <w:szCs w:val="22"/>
                <w:lang w:val="en-CA"/>
              </w:rPr>
            </w:pPr>
            <w:r w:rsidRPr="005B217D">
              <w:rPr>
                <w:szCs w:val="22"/>
                <w:lang w:val="en-CA"/>
              </w:rPr>
              <w:br/>
            </w:r>
            <w:r w:rsidR="00AE48DE">
              <w:rPr>
                <w:szCs w:val="22"/>
                <w:lang w:val="en-CA"/>
              </w:rPr>
              <w:t>bdchoi@tencent.com</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0E72BA78" w:rsidR="00E61DAC" w:rsidRPr="005B217D" w:rsidRDefault="00FE302B">
            <w:pPr>
              <w:spacing w:before="60" w:after="60"/>
              <w:rPr>
                <w:szCs w:val="22"/>
                <w:lang w:val="en-CA"/>
              </w:rPr>
            </w:pPr>
            <w:r>
              <w:rPr>
                <w:szCs w:val="22"/>
                <w:lang w:val="en-CA"/>
              </w:rPr>
              <w:t>Tencent</w:t>
            </w:r>
            <w:bookmarkStart w:id="1" w:name="_GoBack"/>
            <w:bookmarkEnd w:id="1"/>
            <w:del w:id="2" w:author="bdchoi(ByeongdooChoi)" w:date="2019-06-28T10:21:00Z">
              <w:r w:rsidDel="00D12442">
                <w:rPr>
                  <w:szCs w:val="22"/>
                  <w:lang w:val="en-CA"/>
                </w:rPr>
                <w:delText xml:space="preserve"> America</w:delText>
              </w:r>
            </w:del>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1"/>
        <w:numPr>
          <w:ilvl w:val="0"/>
          <w:numId w:val="0"/>
        </w:numPr>
        <w:ind w:left="432" w:hanging="432"/>
        <w:rPr>
          <w:lang w:val="en-CA"/>
        </w:rPr>
      </w:pPr>
      <w:r w:rsidRPr="005B217D">
        <w:rPr>
          <w:lang w:val="en-CA"/>
        </w:rPr>
        <w:t>Abstract</w:t>
      </w:r>
    </w:p>
    <w:p w14:paraId="757C1590" w14:textId="6B445B0E" w:rsidR="00DE7A42" w:rsidRDefault="00E43BBC" w:rsidP="00DE7A42">
      <w:pPr>
        <w:rPr>
          <w:szCs w:val="22"/>
          <w:lang w:val="en-CA" w:eastAsia="ko-KR"/>
        </w:rPr>
      </w:pPr>
      <w:r>
        <w:rPr>
          <w:rFonts w:hint="eastAsia"/>
          <w:szCs w:val="22"/>
          <w:lang w:val="en-CA" w:eastAsia="ko-KR"/>
        </w:rPr>
        <w:t>I</w:t>
      </w:r>
      <w:r>
        <w:rPr>
          <w:szCs w:val="22"/>
          <w:lang w:val="en-CA" w:eastAsia="ko-KR"/>
        </w:rPr>
        <w:t>n this contribution</w:t>
      </w:r>
      <w:r w:rsidR="00D322C4">
        <w:rPr>
          <w:szCs w:val="22"/>
          <w:lang w:val="en-CA" w:eastAsia="ko-KR"/>
        </w:rPr>
        <w:t xml:space="preserve"> (identical to M48085)</w:t>
      </w:r>
      <w:r>
        <w:rPr>
          <w:szCs w:val="22"/>
          <w:lang w:val="en-CA" w:eastAsia="ko-KR"/>
        </w:rPr>
        <w:t>, we suggest the following study items for e-sport use cases:</w:t>
      </w:r>
    </w:p>
    <w:p w14:paraId="06417D5C" w14:textId="77777777" w:rsidR="00E43BBC" w:rsidRDefault="00E43BBC" w:rsidP="00E43BBC">
      <w:pPr>
        <w:rPr>
          <w:lang w:eastAsia="ko-KR"/>
        </w:rPr>
      </w:pPr>
      <w:r>
        <w:rPr>
          <w:rFonts w:hint="eastAsia"/>
          <w:lang w:eastAsia="ko-KR"/>
        </w:rPr>
        <w:t>F</w:t>
      </w:r>
      <w:r>
        <w:rPr>
          <w:lang w:eastAsia="ko-KR"/>
        </w:rPr>
        <w:t>or the VVC standard:</w:t>
      </w:r>
    </w:p>
    <w:p w14:paraId="1972DC4F" w14:textId="44DA5BCC" w:rsidR="00E43BBC" w:rsidRDefault="00E43BBC" w:rsidP="00E43BBC">
      <w:pPr>
        <w:pStyle w:val="aa"/>
        <w:numPr>
          <w:ilvl w:val="0"/>
          <w:numId w:val="1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Chars="0"/>
        <w:textAlignment w:val="auto"/>
        <w:rPr>
          <w:lang w:eastAsia="ko-KR"/>
        </w:rPr>
      </w:pPr>
      <w:r>
        <w:rPr>
          <w:lang w:eastAsia="ko-KR"/>
        </w:rPr>
        <w:t xml:space="preserve">Scalability modalities for multiple spatial rectangular areas (e.g. sub-picture) of a coded picture, wherein the scalable </w:t>
      </w:r>
      <w:del w:id="3" w:author="bdchoi(ByeongdooChoi)" w:date="2019-06-28T10:18:00Z">
        <w:r w:rsidDel="005738D9">
          <w:rPr>
            <w:lang w:eastAsia="ko-KR"/>
          </w:rPr>
          <w:delText xml:space="preserve">layout </w:delText>
        </w:r>
      </w:del>
      <w:ins w:id="4" w:author="bdchoi(ByeongdooChoi)" w:date="2019-06-28T10:18:00Z">
        <w:r w:rsidR="005738D9">
          <w:rPr>
            <w:lang w:eastAsia="ko-KR"/>
          </w:rPr>
          <w:t>layer structure</w:t>
        </w:r>
        <w:r w:rsidR="005738D9">
          <w:rPr>
            <w:lang w:eastAsia="ko-KR"/>
          </w:rPr>
          <w:t xml:space="preserve"> </w:t>
        </w:r>
      </w:ins>
      <w:r>
        <w:rPr>
          <w:lang w:eastAsia="ko-KR"/>
        </w:rPr>
        <w:t>of each rectangular area can be different from area to area.</w:t>
      </w:r>
    </w:p>
    <w:p w14:paraId="667A8AC7" w14:textId="77777777" w:rsidR="00E43BBC" w:rsidRDefault="00E43BBC" w:rsidP="00E43BBC">
      <w:pPr>
        <w:pStyle w:val="aa"/>
        <w:numPr>
          <w:ilvl w:val="0"/>
          <w:numId w:val="1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Chars="0"/>
        <w:textAlignment w:val="auto"/>
        <w:rPr>
          <w:lang w:eastAsia="ko-KR"/>
        </w:rPr>
      </w:pPr>
      <w:r>
        <w:rPr>
          <w:lang w:eastAsia="ko-KR"/>
        </w:rPr>
        <w:t xml:space="preserve">The capability of the compressed domain assembly of </w:t>
      </w:r>
      <w:proofErr w:type="spellStart"/>
      <w:r>
        <w:rPr>
          <w:lang w:eastAsia="ko-KR"/>
        </w:rPr>
        <w:t>scalably</w:t>
      </w:r>
      <w:proofErr w:type="spellEnd"/>
      <w:r>
        <w:rPr>
          <w:lang w:eastAsia="ko-KR"/>
        </w:rPr>
        <w:t xml:space="preserve"> coded pictures into a single conformant coded video bitstream.</w:t>
      </w:r>
    </w:p>
    <w:p w14:paraId="062AEA75" w14:textId="77777777" w:rsidR="00E43BBC" w:rsidRPr="0043506C" w:rsidRDefault="00E43BBC" w:rsidP="00E43BBC">
      <w:pPr>
        <w:pStyle w:val="aa"/>
        <w:numPr>
          <w:ilvl w:val="0"/>
          <w:numId w:val="1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Chars="0"/>
        <w:textAlignment w:val="auto"/>
        <w:rPr>
          <w:lang w:eastAsia="ko-KR"/>
        </w:rPr>
      </w:pPr>
      <w:r>
        <w:rPr>
          <w:lang w:eastAsia="ko-KR"/>
        </w:rPr>
        <w:t xml:space="preserve">The </w:t>
      </w:r>
      <w:r w:rsidRPr="0043506C">
        <w:rPr>
          <w:lang w:eastAsia="ko-KR"/>
        </w:rPr>
        <w:t xml:space="preserve">bitstream extraction </w:t>
      </w:r>
      <w:r>
        <w:rPr>
          <w:lang w:eastAsia="ko-KR"/>
        </w:rPr>
        <w:t>capability</w:t>
      </w:r>
      <w:r w:rsidRPr="0043506C">
        <w:rPr>
          <w:lang w:eastAsia="ko-KR"/>
        </w:rPr>
        <w:t xml:space="preserve"> of </w:t>
      </w:r>
      <w:proofErr w:type="spellStart"/>
      <w:r w:rsidRPr="0043506C">
        <w:rPr>
          <w:lang w:eastAsia="ko-KR"/>
        </w:rPr>
        <w:t>scalably</w:t>
      </w:r>
      <w:proofErr w:type="spellEnd"/>
      <w:r w:rsidRPr="0043506C">
        <w:rPr>
          <w:lang w:eastAsia="ko-KR"/>
        </w:rPr>
        <w:t xml:space="preserve"> coded spatial areas of a coded picture into conformant </w:t>
      </w:r>
      <w:proofErr w:type="spellStart"/>
      <w:r w:rsidRPr="0043506C">
        <w:rPr>
          <w:lang w:eastAsia="ko-KR"/>
        </w:rPr>
        <w:t>scalably</w:t>
      </w:r>
      <w:proofErr w:type="spellEnd"/>
      <w:r w:rsidRPr="0043506C">
        <w:rPr>
          <w:lang w:eastAsia="ko-KR"/>
        </w:rPr>
        <w:t xml:space="preserve"> coded bitstreams.</w:t>
      </w:r>
    </w:p>
    <w:p w14:paraId="10F5DA3E" w14:textId="77777777" w:rsidR="00E43BBC" w:rsidRDefault="00E43BBC" w:rsidP="00E43BBC">
      <w:pPr>
        <w:rPr>
          <w:lang w:eastAsia="ko-KR"/>
        </w:rPr>
      </w:pPr>
      <w:r>
        <w:rPr>
          <w:rFonts w:hint="eastAsia"/>
          <w:lang w:eastAsia="ko-KR"/>
        </w:rPr>
        <w:t>F</w:t>
      </w:r>
      <w:r>
        <w:rPr>
          <w:lang w:eastAsia="ko-KR"/>
        </w:rPr>
        <w:t>or the VVC system support:</w:t>
      </w:r>
    </w:p>
    <w:p w14:paraId="42C23EE9" w14:textId="77777777" w:rsidR="00E43BBC" w:rsidRDefault="00E43BBC" w:rsidP="000A1391">
      <w:pPr>
        <w:pStyle w:val="aa"/>
        <w:numPr>
          <w:ilvl w:val="0"/>
          <w:numId w:val="1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Chars="0"/>
        <w:textAlignment w:val="auto"/>
        <w:rPr>
          <w:lang w:eastAsia="ko-KR"/>
        </w:rPr>
        <w:pPrChange w:id="5" w:author="bdchoi(ByeongdooChoi)" w:date="2019-06-28T10:19:00Z">
          <w:pPr>
            <w:pStyle w:val="aa"/>
            <w:numPr>
              <w:numId w:val="1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Chars="0" w:left="760" w:hanging="360"/>
            <w:textAlignment w:val="auto"/>
          </w:pPr>
        </w:pPrChange>
      </w:pPr>
      <w:r>
        <w:rPr>
          <w:lang w:eastAsia="ko-KR"/>
        </w:rPr>
        <w:t>A container formation for VVC bitstream to support a mechanism to contain metadata, carrying the layout information for reconstruction of the output video sequence from one or more coded video sequences.</w:t>
      </w:r>
    </w:p>
    <w:p w14:paraId="30F447F0" w14:textId="77777777" w:rsidR="00E43BBC" w:rsidRDefault="00E43BBC" w:rsidP="000A1391">
      <w:pPr>
        <w:pStyle w:val="aa"/>
        <w:numPr>
          <w:ilvl w:val="0"/>
          <w:numId w:val="1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Chars="0"/>
        <w:textAlignment w:val="auto"/>
        <w:rPr>
          <w:lang w:eastAsia="ko-KR"/>
        </w:rPr>
        <w:pPrChange w:id="6" w:author="bdchoi(ByeongdooChoi)" w:date="2019-06-28T10:19:00Z">
          <w:pPr>
            <w:pStyle w:val="aa"/>
            <w:numPr>
              <w:numId w:val="1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Chars="0" w:left="760" w:hanging="360"/>
            <w:textAlignment w:val="auto"/>
          </w:pPr>
        </w:pPrChange>
      </w:pPr>
      <w:r>
        <w:rPr>
          <w:lang w:eastAsia="ko-KR"/>
        </w:rPr>
        <w:t>The capability of updating the layout information in real-time, as one of video sequences may disappear or new game players may join the game.</w:t>
      </w:r>
    </w:p>
    <w:p w14:paraId="2A46A11C" w14:textId="12B1811B" w:rsidR="00D5641C" w:rsidRPr="00D5641C" w:rsidRDefault="00E43BBC" w:rsidP="00D5641C">
      <w:pPr>
        <w:pStyle w:val="aa"/>
        <w:numPr>
          <w:ilvl w:val="0"/>
          <w:numId w:val="1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Chars="0"/>
        <w:textAlignment w:val="auto"/>
        <w:rPr>
          <w:rFonts w:hint="eastAsia"/>
          <w:szCs w:val="22"/>
          <w:lang w:val="en-CA"/>
          <w:rPrChange w:id="7" w:author="bdchoi(ByeongdooChoi)" w:date="2019-06-28T10:20:00Z">
            <w:rPr>
              <w:rFonts w:hint="eastAsia"/>
              <w:lang w:val="en-CA"/>
            </w:rPr>
          </w:rPrChange>
        </w:rPr>
        <w:pPrChange w:id="8" w:author="bdchoi(ByeongdooChoi)" w:date="2019-06-28T10:20:00Z">
          <w:pPr>
            <w:pStyle w:val="aa"/>
            <w:numPr>
              <w:numId w:val="1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Chars="0" w:left="760" w:hanging="360"/>
            <w:textAlignment w:val="auto"/>
          </w:pPr>
        </w:pPrChange>
      </w:pPr>
      <w:r>
        <w:rPr>
          <w:lang w:eastAsia="ko-KR"/>
        </w:rPr>
        <w:t>The capability of delivering the layout information separately from the VVC bitstream along with referencing data to tie the layout information to video sequences in VVC bitstream.</w:t>
      </w:r>
    </w:p>
    <w:p w14:paraId="2558413E" w14:textId="77777777" w:rsidR="00E43BBC" w:rsidRPr="003864CF" w:rsidRDefault="00E43BBC" w:rsidP="00E43BBC">
      <w:pPr>
        <w:pStyle w:val="1"/>
      </w:pPr>
      <w:r>
        <w:t>Overview</w:t>
      </w:r>
    </w:p>
    <w:p w14:paraId="705FA3C2" w14:textId="77777777" w:rsidR="00E43BBC" w:rsidRDefault="00E43BBC" w:rsidP="00E43BBC">
      <w:r>
        <w:t xml:space="preserve">Versatile video coding (VVC) is being developed to be widely used for various applications including UHD video broadcasting, immersive media solution (360, point cloud, 6 degrees-of-freedom), and game/e-sport content streaming. Recently, Tencent unveiled a new cloud gaming platform called Start [1], shown in Fig. 1. Start is a promising game platform to put high-quality gaming within reach on any device, at any time. With Start, the entire game play happens on server, instead of a player’s own hardware, and the rendered images are streamed directly from the game server to users’ screens in real-time.  Google and Microsoft also announced similar game platforms [2][3]. </w:t>
      </w:r>
    </w:p>
    <w:p w14:paraId="201A3C92" w14:textId="77777777" w:rsidR="00E43BBC" w:rsidRDefault="00E43BBC" w:rsidP="00E43BBC">
      <w:pPr>
        <w:rPr>
          <w:lang w:eastAsia="ko-KR"/>
        </w:rPr>
      </w:pPr>
      <w:r>
        <w:rPr>
          <w:lang w:eastAsia="ko-KR"/>
        </w:rPr>
        <w:t xml:space="preserve">On the other hand, the global E-Sport revenue is supposed to hit more than $1 billion in 2019, up 27 percent since last year [4]. </w:t>
      </w:r>
      <w:r>
        <w:t xml:space="preserve">E-Sport is a new class of live broadcast/real-time streaming events. </w:t>
      </w:r>
      <w:r>
        <w:rPr>
          <w:lang w:eastAsia="ko-KR"/>
        </w:rPr>
        <w:t xml:space="preserve">E-Sport as an online application is a form of competitive video gaming with multiple players battling against each other, usually in teams, often in matches that are streamed live to throngs of young fans. E-Sport as technology is a great opportunity for companies to display their most advanced products and technologies to potential consumers. With the cloud-based game streaming solution (e.g. Tencent’s Start), we expect E-Sport market will be </w:t>
      </w:r>
      <w:r>
        <w:rPr>
          <w:lang w:eastAsia="ko-KR"/>
        </w:rPr>
        <w:lastRenderedPageBreak/>
        <w:t>rapidly emerging, because professional gamers can remotely play the match simultaneously and the game play with commenter’s video and audio will be broadcasted to all audiences in real-time.</w:t>
      </w:r>
    </w:p>
    <w:p w14:paraId="29926084" w14:textId="77777777" w:rsidR="00E43BBC" w:rsidRDefault="00E43BBC" w:rsidP="00E43BBC">
      <w:pPr>
        <w:rPr>
          <w:lang w:eastAsia="ko-KR"/>
        </w:rPr>
      </w:pPr>
    </w:p>
    <w:p w14:paraId="6F8D799F" w14:textId="77777777" w:rsidR="00E43BBC" w:rsidRDefault="00E43BBC" w:rsidP="00E43BBC">
      <w:pPr>
        <w:jc w:val="center"/>
        <w:rPr>
          <w:lang w:eastAsia="ko-KR"/>
        </w:rPr>
      </w:pPr>
      <w:r>
        <w:rPr>
          <w:rFonts w:ascii="Arial" w:hAnsi="Arial" w:cs="Arial"/>
          <w:noProof/>
          <w:color w:val="1A0DAB"/>
          <w:sz w:val="20"/>
          <w:bdr w:val="none" w:sz="0" w:space="0" w:color="auto" w:frame="1"/>
        </w:rPr>
        <w:drawing>
          <wp:inline distT="0" distB="0" distL="0" distR="0" wp14:anchorId="016A0558" wp14:editId="5B5BAB9A">
            <wp:extent cx="4267200" cy="2232811"/>
            <wp:effectExtent l="0" t="0" r="0" b="0"/>
            <wp:docPr id="28" name="그림 28" descr="Image result for tencent esport streaming st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그림 1" descr="Image result for tencent esport streaming start"/>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276336" cy="2237591"/>
                    </a:xfrm>
                    <a:prstGeom prst="rect">
                      <a:avLst/>
                    </a:prstGeom>
                    <a:noFill/>
                    <a:ln>
                      <a:noFill/>
                    </a:ln>
                  </pic:spPr>
                </pic:pic>
              </a:graphicData>
            </a:graphic>
          </wp:inline>
        </w:drawing>
      </w:r>
    </w:p>
    <w:p w14:paraId="217FC884" w14:textId="77777777" w:rsidR="00E43BBC" w:rsidRDefault="00E43BBC" w:rsidP="00E43BBC">
      <w:pPr>
        <w:jc w:val="center"/>
        <w:rPr>
          <w:lang w:eastAsia="ko-KR"/>
        </w:rPr>
      </w:pPr>
      <w:r>
        <w:rPr>
          <w:rFonts w:hint="eastAsia"/>
          <w:lang w:eastAsia="ko-KR"/>
        </w:rPr>
        <w:t>F</w:t>
      </w:r>
      <w:r>
        <w:rPr>
          <w:lang w:eastAsia="ko-KR"/>
        </w:rPr>
        <w:t>igure 1. Tencent’s game streaming solution (Start)</w:t>
      </w:r>
    </w:p>
    <w:p w14:paraId="3E3C3E41" w14:textId="77777777" w:rsidR="00E43BBC" w:rsidRDefault="00E43BBC" w:rsidP="00E43BBC">
      <w:pPr>
        <w:rPr>
          <w:lang w:eastAsia="ko-KR"/>
        </w:rPr>
      </w:pPr>
    </w:p>
    <w:p w14:paraId="0B621D95" w14:textId="77777777" w:rsidR="00400064" w:rsidRDefault="00E43BBC" w:rsidP="00E43BBC">
      <w:pPr>
        <w:rPr>
          <w:lang w:eastAsia="ko-KR"/>
        </w:rPr>
      </w:pPr>
      <w:r>
        <w:rPr>
          <w:rFonts w:hint="eastAsia"/>
          <w:lang w:eastAsia="ko-KR"/>
        </w:rPr>
        <w:t>I</w:t>
      </w:r>
      <w:r>
        <w:rPr>
          <w:lang w:eastAsia="ko-KR"/>
        </w:rPr>
        <w:t xml:space="preserve">n JVET, expecting the VVC standard to be successfully used for game industries, the computer-generated (CG) test sequences have been studied, including the most popular mobile game content (a.k.a. Arena of Valor). CG content may have unique characteristics distinguished from the natural images captured by a camera. Through the in-depth studies by JVET experts, several coding tools (e.g. IBC/CPR), specialized for those game content sequences, have been developed and adopted. From the recent report [5], VVC seems to reach its coding gain goal (two times better than HEVC), providing much higher gains for CG content. On the other hand, JVET is developing useful functionalities and system-interfaces, with new designs of high-level syntax. Expecting a collaboration with System Group’s experts achieving a better harmonization between VVC HLS and its system layer, the AHG group for system technologies for VVC has been studying technologies and requirements of the intersection region. </w:t>
      </w:r>
    </w:p>
    <w:p w14:paraId="6D6F1C8A" w14:textId="6E5D4662" w:rsidR="005D6C13" w:rsidRPr="00E43BBC" w:rsidRDefault="00E43BBC" w:rsidP="00E43BBC">
      <w:pPr>
        <w:rPr>
          <w:lang w:eastAsia="ko-KR"/>
        </w:rPr>
      </w:pPr>
      <w:r>
        <w:rPr>
          <w:rFonts w:hint="eastAsia"/>
          <w:lang w:eastAsia="ko-KR"/>
        </w:rPr>
        <w:t>T</w:t>
      </w:r>
      <w:r>
        <w:rPr>
          <w:lang w:eastAsia="ko-KR"/>
        </w:rPr>
        <w:t>his contribution proposes use cases and study items for E-Sport solutions, which should be addressed by VVC HLS and its system layer. We however do not include all use cases and requirements and only focus on one useful and tangible functionality, which is the region-wise scalability for VVC. We believe this contribution is the starting point and expect to have exciting discussions on video and system technologies for E-Sport/game streaming, not limited to the suggested topic in this document.</w:t>
      </w:r>
    </w:p>
    <w:p w14:paraId="743485DB" w14:textId="4249FFC5" w:rsidR="00400F28" w:rsidRDefault="00400064" w:rsidP="00400F28">
      <w:pPr>
        <w:pStyle w:val="1"/>
        <w:rPr>
          <w:lang w:val="en-CA"/>
        </w:rPr>
      </w:pPr>
      <w:r>
        <w:t>Use cases – 1: Local enhancement of visual quality or resolution</w:t>
      </w:r>
    </w:p>
    <w:p w14:paraId="2ACF196F" w14:textId="77777777" w:rsidR="00400064" w:rsidRDefault="00400064" w:rsidP="00400064">
      <w:pPr>
        <w:rPr>
          <w:lang w:eastAsia="ko-KR"/>
        </w:rPr>
      </w:pPr>
      <w:r>
        <w:rPr>
          <w:rFonts w:hint="eastAsia"/>
          <w:lang w:eastAsia="ko-KR"/>
        </w:rPr>
        <w:t>T</w:t>
      </w:r>
      <w:r>
        <w:rPr>
          <w:lang w:eastAsia="ko-KR"/>
        </w:rPr>
        <w:t xml:space="preserve">here are many interesting live videos that audiences do not want to miss in the E-Sport matches. For example, images of commentators, players, the scoreboard and the screen of the game. In order to display multi-images on the player’s screen at the same time, multiple windows for picture-in-picture (PIP) provide a great advantage for E-Sport broadcasting. Fig. 2 shows an example image of multiple PIPs in E-Sport broadcasting. </w:t>
      </w:r>
    </w:p>
    <w:p w14:paraId="660F6F25" w14:textId="77777777" w:rsidR="00400064" w:rsidRDefault="00400064" w:rsidP="00400064">
      <w:pPr>
        <w:rPr>
          <w:rFonts w:eastAsia="Malgun Gothic"/>
          <w:szCs w:val="22"/>
          <w:lang w:eastAsia="ko-KR"/>
        </w:rPr>
      </w:pPr>
      <w:r>
        <w:rPr>
          <w:rFonts w:eastAsia="Malgun Gothic"/>
          <w:szCs w:val="22"/>
          <w:lang w:eastAsia="ko-KR"/>
        </w:rPr>
        <w:t xml:space="preserve">E-Sport broadcasting system may be able to mix or switch multiple video inputs, which include team-players, commentators, and the game video. </w:t>
      </w:r>
      <w:r>
        <w:rPr>
          <w:rFonts w:eastAsia="Malgun Gothic" w:hint="eastAsia"/>
          <w:szCs w:val="22"/>
          <w:lang w:eastAsia="ko-KR"/>
        </w:rPr>
        <w:t>T</w:t>
      </w:r>
      <w:r>
        <w:rPr>
          <w:rFonts w:eastAsia="Malgun Gothic"/>
          <w:szCs w:val="22"/>
          <w:lang w:eastAsia="ko-KR"/>
        </w:rPr>
        <w:t>he main broadcasting video mixing the most interesting input videos to a video sequence will be encoded as the main bitstream and streamed to all remote audiences. While the main bitstream includes popular input videos, the visual quality of each input video may be relatively low, depending on its picture resolution or the bitrate.</w:t>
      </w:r>
    </w:p>
    <w:p w14:paraId="7927C4A4" w14:textId="77777777" w:rsidR="00400064" w:rsidRDefault="00400064" w:rsidP="00400064">
      <w:pPr>
        <w:rPr>
          <w:rFonts w:eastAsia="Malgun Gothic"/>
          <w:szCs w:val="22"/>
          <w:lang w:eastAsia="ko-KR"/>
        </w:rPr>
      </w:pPr>
      <w:r>
        <w:rPr>
          <w:rFonts w:eastAsia="Malgun Gothic"/>
          <w:szCs w:val="22"/>
          <w:lang w:eastAsia="ko-KR"/>
        </w:rPr>
        <w:t xml:space="preserve">Whereas, each input video can be additionally encoded with a higher quality and/or resolution and transmitted to each audience, as a separated bitstream.  An individual video can be dependently encoded by referencing the main video, where the main video includes the individual video as PIP. In this case, the individual video can be encoded as an enhancement layer of a local region of the main video (considered </w:t>
      </w:r>
      <w:r>
        <w:rPr>
          <w:rFonts w:eastAsia="Malgun Gothic"/>
          <w:szCs w:val="22"/>
          <w:lang w:eastAsia="ko-KR"/>
        </w:rPr>
        <w:lastRenderedPageBreak/>
        <w:t xml:space="preserve">as the base layer), by referencing the decoded pictures in the main video. Otherwise, the enhancement layer may be independently encoded without any decoding dependency to the main video and is transmitted as a simulcast. </w:t>
      </w:r>
    </w:p>
    <w:p w14:paraId="05AFBE7E" w14:textId="77777777" w:rsidR="00400064" w:rsidRDefault="00400064" w:rsidP="00400064">
      <w:pPr>
        <w:rPr>
          <w:rFonts w:eastAsia="Malgun Gothic"/>
          <w:szCs w:val="22"/>
          <w:lang w:eastAsia="ko-KR"/>
        </w:rPr>
      </w:pPr>
    </w:p>
    <w:p w14:paraId="422BA571" w14:textId="77777777" w:rsidR="00400064" w:rsidRDefault="00400064" w:rsidP="00400064">
      <w:pPr>
        <w:jc w:val="center"/>
        <w:rPr>
          <w:rFonts w:eastAsia="Malgun Gothic"/>
          <w:szCs w:val="22"/>
          <w:lang w:eastAsia="ko-KR"/>
        </w:rPr>
      </w:pPr>
      <w:r w:rsidRPr="00BF1E11">
        <w:rPr>
          <w:rFonts w:eastAsia="Malgun Gothic"/>
          <w:noProof/>
          <w:szCs w:val="22"/>
          <w:lang w:eastAsia="ko-KR"/>
        </w:rPr>
        <w:drawing>
          <wp:inline distT="0" distB="0" distL="0" distR="0" wp14:anchorId="5F7851E9" wp14:editId="25EB4A23">
            <wp:extent cx="3686175" cy="2115957"/>
            <wp:effectExtent l="0" t="0" r="0" b="0"/>
            <wp:docPr id="31" name="그림 4" descr="사진, 벽, 실내이(가) 표시된 사진&#10;&#10;자동 생성된 설명">
              <a:extLst xmlns:a="http://schemas.openxmlformats.org/drawingml/2006/main">
                <a:ext uri="{FF2B5EF4-FFF2-40B4-BE49-F238E27FC236}">
                  <a16:creationId xmlns:a16="http://schemas.microsoft.com/office/drawing/2014/main" id="{B6C95328-3126-4CA0-B076-B021BFDAAA4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4" descr="사진, 벽, 실내이(가) 표시된 사진&#10;&#10;자동 생성된 설명">
                      <a:extLst>
                        <a:ext uri="{FF2B5EF4-FFF2-40B4-BE49-F238E27FC236}">
                          <a16:creationId xmlns:a16="http://schemas.microsoft.com/office/drawing/2014/main" id="{B6C95328-3126-4CA0-B076-B021BFDAAA4C}"/>
                        </a:ext>
                      </a:extLst>
                    </pic:cNvPr>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720118" cy="2135441"/>
                    </a:xfrm>
                    <a:prstGeom prst="rect">
                      <a:avLst/>
                    </a:prstGeom>
                  </pic:spPr>
                </pic:pic>
              </a:graphicData>
            </a:graphic>
          </wp:inline>
        </w:drawing>
      </w:r>
    </w:p>
    <w:p w14:paraId="1F76A656" w14:textId="77777777" w:rsidR="00400064" w:rsidRDefault="00400064" w:rsidP="00400064">
      <w:pPr>
        <w:jc w:val="center"/>
        <w:rPr>
          <w:lang w:eastAsia="ko-KR"/>
        </w:rPr>
      </w:pPr>
      <w:r>
        <w:rPr>
          <w:rFonts w:hint="eastAsia"/>
          <w:lang w:eastAsia="ko-KR"/>
        </w:rPr>
        <w:t>F</w:t>
      </w:r>
      <w:r>
        <w:rPr>
          <w:lang w:eastAsia="ko-KR"/>
        </w:rPr>
        <w:t xml:space="preserve">igure 2. </w:t>
      </w:r>
      <w:proofErr w:type="spellStart"/>
      <w:r>
        <w:rPr>
          <w:lang w:eastAsia="ko-KR"/>
        </w:rPr>
        <w:t>Datavideo’s</w:t>
      </w:r>
      <w:proofErr w:type="spellEnd"/>
      <w:r>
        <w:rPr>
          <w:lang w:eastAsia="ko-KR"/>
        </w:rPr>
        <w:t xml:space="preserve"> E-Sport broadcasting system [6]</w:t>
      </w:r>
    </w:p>
    <w:p w14:paraId="25D7F342" w14:textId="77777777" w:rsidR="00400064" w:rsidRDefault="00400064" w:rsidP="00400064">
      <w:pPr>
        <w:rPr>
          <w:rFonts w:eastAsia="Malgun Gothic"/>
          <w:szCs w:val="22"/>
          <w:lang w:eastAsia="ko-KR"/>
        </w:rPr>
      </w:pPr>
      <w:r>
        <w:rPr>
          <w:rFonts w:eastAsia="Malgun Gothic"/>
          <w:szCs w:val="22"/>
          <w:lang w:eastAsia="ko-KR"/>
        </w:rPr>
        <w:t>In terms of user’s experience, once a client receives a main video and one or more enhanced videos of local regions, the audience would select one of them.  If the audience chooses the main video, all PIPs within a background picture will be displayed. If the audience chooses a specific PIP, the PIP will be enlarged and displayed with an enhanced visual quality than the decoded corresponding region of the main video. Fig. 3 illustrates the above operations.</w:t>
      </w:r>
    </w:p>
    <w:p w14:paraId="689BDF6D" w14:textId="77777777" w:rsidR="00400064" w:rsidRDefault="00400064" w:rsidP="00400064">
      <w:pPr>
        <w:jc w:val="left"/>
        <w:rPr>
          <w:rFonts w:eastAsia="Malgun Gothic"/>
          <w:szCs w:val="22"/>
          <w:lang w:eastAsia="ko-KR"/>
        </w:rPr>
      </w:pPr>
    </w:p>
    <w:p w14:paraId="3ED73822" w14:textId="77777777" w:rsidR="00400064" w:rsidRDefault="00400064" w:rsidP="00400064">
      <w:pPr>
        <w:jc w:val="center"/>
        <w:rPr>
          <w:rFonts w:eastAsia="Malgun Gothic"/>
          <w:szCs w:val="22"/>
          <w:lang w:eastAsia="ko-KR"/>
        </w:rPr>
      </w:pPr>
      <w:r>
        <w:rPr>
          <w:rFonts w:eastAsia="Malgun Gothic"/>
          <w:noProof/>
          <w:szCs w:val="22"/>
          <w:lang w:eastAsia="ko-KR"/>
        </w:rPr>
        <w:drawing>
          <wp:inline distT="0" distB="0" distL="0" distR="0" wp14:anchorId="4E87E92C" wp14:editId="4F090943">
            <wp:extent cx="5372100" cy="2471299"/>
            <wp:effectExtent l="0" t="0" r="0" b="5715"/>
            <wp:docPr id="32" name="그림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407564" cy="2487613"/>
                    </a:xfrm>
                    <a:prstGeom prst="rect">
                      <a:avLst/>
                    </a:prstGeom>
                    <a:noFill/>
                  </pic:spPr>
                </pic:pic>
              </a:graphicData>
            </a:graphic>
          </wp:inline>
        </w:drawing>
      </w:r>
    </w:p>
    <w:p w14:paraId="1B7F4681" w14:textId="77777777" w:rsidR="00400064" w:rsidRDefault="00400064" w:rsidP="00400064">
      <w:pPr>
        <w:jc w:val="center"/>
        <w:rPr>
          <w:lang w:eastAsia="ko-KR"/>
        </w:rPr>
      </w:pPr>
      <w:r>
        <w:rPr>
          <w:rFonts w:hint="eastAsia"/>
          <w:lang w:eastAsia="ko-KR"/>
        </w:rPr>
        <w:t>F</w:t>
      </w:r>
      <w:r>
        <w:rPr>
          <w:lang w:eastAsia="ko-KR"/>
        </w:rPr>
        <w:t>igure 3. Example of the enhanced display of a local region</w:t>
      </w:r>
    </w:p>
    <w:p w14:paraId="7CC08732" w14:textId="77777777" w:rsidR="00400064" w:rsidRDefault="00400064" w:rsidP="00400064">
      <w:pPr>
        <w:jc w:val="center"/>
        <w:rPr>
          <w:lang w:eastAsia="ko-KR"/>
        </w:rPr>
      </w:pPr>
    </w:p>
    <w:p w14:paraId="010F7C2F" w14:textId="77777777" w:rsidR="00400064" w:rsidRDefault="00400064" w:rsidP="00400064">
      <w:pPr>
        <w:rPr>
          <w:rFonts w:eastAsia="Malgun Gothic"/>
          <w:szCs w:val="22"/>
          <w:lang w:eastAsia="ko-KR"/>
        </w:rPr>
      </w:pPr>
      <w:r>
        <w:rPr>
          <w:rFonts w:eastAsia="Malgun Gothic"/>
          <w:szCs w:val="22"/>
          <w:lang w:eastAsia="ko-KR"/>
        </w:rPr>
        <w:t xml:space="preserve">As a possible technical implementation in VVC, each rectangular region of the main video corresponding to an input video may be encoded as a VVC sub-picture (or motion constrained tile set). In this case, the coded bitstream of the main video may consist of multiple sub-pictures. The sub-bitstream corresponding to a sub-picture is extractible from the main bitstream and independently decodable. Each sub-bitstream may be composed of one or more layers with different </w:t>
      </w:r>
      <w:proofErr w:type="gramStart"/>
      <w:r>
        <w:rPr>
          <w:rFonts w:eastAsia="Malgun Gothic"/>
          <w:szCs w:val="22"/>
          <w:lang w:eastAsia="ko-KR"/>
        </w:rPr>
        <w:t>qualities, or</w:t>
      </w:r>
      <w:proofErr w:type="gramEnd"/>
      <w:r>
        <w:rPr>
          <w:rFonts w:eastAsia="Malgun Gothic"/>
          <w:szCs w:val="22"/>
          <w:lang w:eastAsia="ko-KR"/>
        </w:rPr>
        <w:t xml:space="preserve"> may be referenced by another sub-bitstream including a sub-picture layer with a higher resolution. Fig. 4 illustrates a systematic design of such case, with sub-pictures and multi-layers.</w:t>
      </w:r>
    </w:p>
    <w:p w14:paraId="4A1BC3A8" w14:textId="77777777" w:rsidR="00400064" w:rsidRDefault="00400064" w:rsidP="00400064">
      <w:pPr>
        <w:rPr>
          <w:rFonts w:eastAsia="Malgun Gothic"/>
          <w:szCs w:val="22"/>
          <w:lang w:eastAsia="ko-KR"/>
        </w:rPr>
      </w:pPr>
    </w:p>
    <w:p w14:paraId="262DE0CC" w14:textId="77777777" w:rsidR="00400064" w:rsidRDefault="00400064" w:rsidP="00400064">
      <w:pPr>
        <w:jc w:val="center"/>
        <w:rPr>
          <w:rFonts w:eastAsia="Malgun Gothic"/>
          <w:szCs w:val="22"/>
          <w:lang w:eastAsia="ko-KR"/>
        </w:rPr>
      </w:pPr>
      <w:r>
        <w:rPr>
          <w:rFonts w:eastAsia="Malgun Gothic"/>
          <w:noProof/>
          <w:szCs w:val="22"/>
          <w:lang w:eastAsia="ko-KR"/>
        </w:rPr>
        <w:lastRenderedPageBreak/>
        <w:drawing>
          <wp:inline distT="0" distB="0" distL="0" distR="0" wp14:anchorId="28B525BC" wp14:editId="48756155">
            <wp:extent cx="3028950" cy="2904660"/>
            <wp:effectExtent l="0" t="0" r="0" b="0"/>
            <wp:docPr id="35" name="그림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054854" cy="2929501"/>
                    </a:xfrm>
                    <a:prstGeom prst="rect">
                      <a:avLst/>
                    </a:prstGeom>
                    <a:noFill/>
                  </pic:spPr>
                </pic:pic>
              </a:graphicData>
            </a:graphic>
          </wp:inline>
        </w:drawing>
      </w:r>
    </w:p>
    <w:p w14:paraId="20A5547E" w14:textId="4915AC1B" w:rsidR="005E5185" w:rsidRPr="00EF1CB2" w:rsidRDefault="00400064" w:rsidP="004000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76" w:lineRule="auto"/>
        <w:jc w:val="center"/>
        <w:textAlignment w:val="auto"/>
        <w:rPr>
          <w:noProof/>
          <w:lang w:val="en-CA" w:eastAsia="ko-KR"/>
        </w:rPr>
      </w:pPr>
      <w:r>
        <w:rPr>
          <w:rFonts w:hint="eastAsia"/>
          <w:lang w:eastAsia="ko-KR"/>
        </w:rPr>
        <w:t>F</w:t>
      </w:r>
      <w:r>
        <w:rPr>
          <w:lang w:eastAsia="ko-KR"/>
        </w:rPr>
        <w:t>igure 4. Example of video composition with multi-layered sub-pictures.</w:t>
      </w:r>
    </w:p>
    <w:p w14:paraId="1224DEC4" w14:textId="10B0ADB8" w:rsidR="00E823E3" w:rsidRDefault="00400064" w:rsidP="00E823E3">
      <w:pPr>
        <w:pStyle w:val="1"/>
        <w:rPr>
          <w:lang w:val="en-CA"/>
        </w:rPr>
      </w:pPr>
      <w:r>
        <w:t>Use cases – 2: Customized layout of played video</w:t>
      </w:r>
    </w:p>
    <w:p w14:paraId="200B58ED" w14:textId="77777777" w:rsidR="00400064" w:rsidRPr="0043506C" w:rsidRDefault="00400064" w:rsidP="00400064">
      <w:pPr>
        <w:rPr>
          <w:rFonts w:eastAsia="Malgun Gothic"/>
          <w:szCs w:val="22"/>
          <w:lang w:eastAsia="ko-KR"/>
        </w:rPr>
      </w:pPr>
      <w:proofErr w:type="gramStart"/>
      <w:r w:rsidRPr="00F910FD">
        <w:rPr>
          <w:rFonts w:eastAsia="Malgun Gothic" w:hint="eastAsia"/>
          <w:szCs w:val="22"/>
          <w:lang w:eastAsia="ko-KR"/>
        </w:rPr>
        <w:t>A</w:t>
      </w:r>
      <w:r>
        <w:rPr>
          <w:szCs w:val="22"/>
        </w:rPr>
        <w:t xml:space="preserve"> number of</w:t>
      </w:r>
      <w:proofErr w:type="gramEnd"/>
      <w:r>
        <w:rPr>
          <w:szCs w:val="22"/>
        </w:rPr>
        <w:t xml:space="preserve"> players are playing simultaneously in a collaborative and interactive game. At the same time, several audiences are following the game in real-time. Each observer </w:t>
      </w:r>
      <w:r>
        <w:rPr>
          <w:rFonts w:eastAsia="Malgun Gothic"/>
          <w:szCs w:val="22"/>
          <w:lang w:eastAsia="ko-KR"/>
        </w:rPr>
        <w:t>may want to</w:t>
      </w:r>
      <w:r w:rsidRPr="00F910FD">
        <w:rPr>
          <w:rFonts w:eastAsia="Malgun Gothic" w:hint="eastAsia"/>
          <w:szCs w:val="22"/>
          <w:lang w:eastAsia="ko-KR"/>
        </w:rPr>
        <w:t xml:space="preserve"> watch a combination of views from their favorable players, observer views, and/or physical camera views according to their preference</w:t>
      </w:r>
      <w:r>
        <w:rPr>
          <w:rFonts w:eastAsia="Malgun Gothic"/>
          <w:szCs w:val="22"/>
          <w:lang w:eastAsia="ko-KR"/>
        </w:rPr>
        <w:t xml:space="preserve"> [7]</w:t>
      </w:r>
      <w:r w:rsidRPr="00F910FD">
        <w:rPr>
          <w:rFonts w:eastAsia="Malgun Gothic" w:hint="eastAsia"/>
          <w:szCs w:val="22"/>
          <w:lang w:eastAsia="ko-KR"/>
        </w:rPr>
        <w:t>.</w:t>
      </w:r>
      <w:r>
        <w:rPr>
          <w:rFonts w:eastAsia="Malgun Gothic"/>
          <w:szCs w:val="22"/>
          <w:lang w:eastAsia="ko-KR"/>
        </w:rPr>
        <w:t xml:space="preserve"> For this use case, a server may generate transmit all interesting layouts of multiple input videos depending on user’s preference or director’s intention. The layout information is delivered as metadata. Once each audience chose one of them by preference, or additionally customized it due to its preference, each local region of the decoded picture would be relocated in the displayed picture depending to the selected layout information. After decoding and reorganizing the main video and one or more enhanced videos, the customized video would be created in cloud. Such a reorganization process for the customization of video may be processed in a cloud server with network-based media processing (NBMP [8]), and the resulting combined video is streamed to a client. The layout information can be generated by a user and can be shared with other users to enjoy the same experience, as well.</w:t>
      </w:r>
    </w:p>
    <w:p w14:paraId="621B4D6C" w14:textId="5ACEAED8" w:rsidR="00767E0E" w:rsidRDefault="00400064" w:rsidP="00767E0E">
      <w:pPr>
        <w:pStyle w:val="1"/>
        <w:rPr>
          <w:lang w:val="en-CA"/>
        </w:rPr>
      </w:pPr>
      <w:r>
        <w:t>Suggestions</w:t>
      </w:r>
    </w:p>
    <w:p w14:paraId="304B5619" w14:textId="7B3D8AD6" w:rsidR="004A3F71" w:rsidRDefault="004A3F71" w:rsidP="004A3F71">
      <w:pPr>
        <w:rPr>
          <w:lang w:eastAsia="ko-KR"/>
        </w:rPr>
      </w:pPr>
      <w:r>
        <w:rPr>
          <w:rFonts w:hint="eastAsia"/>
          <w:lang w:eastAsia="ko-KR"/>
        </w:rPr>
        <w:t>W</w:t>
      </w:r>
      <w:r>
        <w:rPr>
          <w:lang w:eastAsia="ko-KR"/>
        </w:rPr>
        <w:t xml:space="preserve">e suggest AHG to hold a technical discussion on the useful technologies for the proposed promising use cases. As a starting point, the following study items are proposed. </w:t>
      </w:r>
    </w:p>
    <w:p w14:paraId="5532C922" w14:textId="77777777" w:rsidR="004A3F71" w:rsidRDefault="004A3F71" w:rsidP="004A3F71">
      <w:pPr>
        <w:rPr>
          <w:lang w:eastAsia="ko-KR"/>
        </w:rPr>
      </w:pPr>
      <w:r>
        <w:rPr>
          <w:rFonts w:hint="eastAsia"/>
          <w:lang w:eastAsia="ko-KR"/>
        </w:rPr>
        <w:t>F</w:t>
      </w:r>
      <w:r>
        <w:rPr>
          <w:lang w:eastAsia="ko-KR"/>
        </w:rPr>
        <w:t>or the VVC standard:</w:t>
      </w:r>
    </w:p>
    <w:p w14:paraId="185B0534" w14:textId="0CA4D7AD" w:rsidR="004A3F71" w:rsidRDefault="004A3F71" w:rsidP="00823696">
      <w:pPr>
        <w:pStyle w:val="aa"/>
        <w:numPr>
          <w:ilvl w:val="0"/>
          <w:numId w:val="1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Chars="0"/>
        <w:textAlignment w:val="auto"/>
        <w:rPr>
          <w:lang w:eastAsia="ko-KR"/>
        </w:rPr>
      </w:pPr>
      <w:r>
        <w:rPr>
          <w:lang w:eastAsia="ko-KR"/>
        </w:rPr>
        <w:t xml:space="preserve">Scalability modalities for multiple spatial rectangular areas (e.g. sub-picture) of a coded picture, wherein the scalable </w:t>
      </w:r>
      <w:del w:id="9" w:author="bdchoi(ByeongdooChoi)" w:date="2019-06-28T10:18:00Z">
        <w:r w:rsidDel="00566DAD">
          <w:rPr>
            <w:lang w:eastAsia="ko-KR"/>
          </w:rPr>
          <w:delText xml:space="preserve">layout </w:delText>
        </w:r>
      </w:del>
      <w:ins w:id="10" w:author="bdchoi(ByeongdooChoi)" w:date="2019-06-28T10:18:00Z">
        <w:r w:rsidR="00566DAD">
          <w:rPr>
            <w:lang w:eastAsia="ko-KR"/>
          </w:rPr>
          <w:t>layer structure</w:t>
        </w:r>
        <w:r w:rsidR="00566DAD">
          <w:rPr>
            <w:lang w:eastAsia="ko-KR"/>
          </w:rPr>
          <w:t xml:space="preserve"> </w:t>
        </w:r>
      </w:ins>
      <w:r>
        <w:rPr>
          <w:lang w:eastAsia="ko-KR"/>
        </w:rPr>
        <w:t>of each rectangular area can be different from area to area.</w:t>
      </w:r>
    </w:p>
    <w:p w14:paraId="76E36C49" w14:textId="77777777" w:rsidR="004A3F71" w:rsidRDefault="004A3F71" w:rsidP="00823696">
      <w:pPr>
        <w:pStyle w:val="aa"/>
        <w:numPr>
          <w:ilvl w:val="0"/>
          <w:numId w:val="1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Chars="0"/>
        <w:textAlignment w:val="auto"/>
        <w:rPr>
          <w:lang w:eastAsia="ko-KR"/>
        </w:rPr>
      </w:pPr>
      <w:r>
        <w:rPr>
          <w:lang w:eastAsia="ko-KR"/>
        </w:rPr>
        <w:t xml:space="preserve">The capability of the compressed domain assembly of </w:t>
      </w:r>
      <w:proofErr w:type="spellStart"/>
      <w:r>
        <w:rPr>
          <w:lang w:eastAsia="ko-KR"/>
        </w:rPr>
        <w:t>scalably</w:t>
      </w:r>
      <w:proofErr w:type="spellEnd"/>
      <w:r>
        <w:rPr>
          <w:lang w:eastAsia="ko-KR"/>
        </w:rPr>
        <w:t xml:space="preserve"> coded pictures into a single conformant coded video bitstream.</w:t>
      </w:r>
    </w:p>
    <w:p w14:paraId="0DBE28E7" w14:textId="77777777" w:rsidR="004A3F71" w:rsidRPr="0043506C" w:rsidRDefault="004A3F71" w:rsidP="00823696">
      <w:pPr>
        <w:pStyle w:val="aa"/>
        <w:numPr>
          <w:ilvl w:val="0"/>
          <w:numId w:val="1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Chars="0"/>
        <w:textAlignment w:val="auto"/>
        <w:rPr>
          <w:lang w:eastAsia="ko-KR"/>
        </w:rPr>
      </w:pPr>
      <w:r>
        <w:rPr>
          <w:lang w:eastAsia="ko-KR"/>
        </w:rPr>
        <w:t xml:space="preserve">The </w:t>
      </w:r>
      <w:r w:rsidRPr="0043506C">
        <w:rPr>
          <w:lang w:eastAsia="ko-KR"/>
        </w:rPr>
        <w:t xml:space="preserve">bitstream extraction </w:t>
      </w:r>
      <w:r>
        <w:rPr>
          <w:lang w:eastAsia="ko-KR"/>
        </w:rPr>
        <w:t>capability</w:t>
      </w:r>
      <w:r w:rsidRPr="0043506C">
        <w:rPr>
          <w:lang w:eastAsia="ko-KR"/>
        </w:rPr>
        <w:t xml:space="preserve"> of </w:t>
      </w:r>
      <w:proofErr w:type="spellStart"/>
      <w:r w:rsidRPr="0043506C">
        <w:rPr>
          <w:lang w:eastAsia="ko-KR"/>
        </w:rPr>
        <w:t>scalably</w:t>
      </w:r>
      <w:proofErr w:type="spellEnd"/>
      <w:r w:rsidRPr="0043506C">
        <w:rPr>
          <w:lang w:eastAsia="ko-KR"/>
        </w:rPr>
        <w:t xml:space="preserve"> coded spatial areas of a coded picture into conformant </w:t>
      </w:r>
      <w:proofErr w:type="spellStart"/>
      <w:r w:rsidRPr="0043506C">
        <w:rPr>
          <w:lang w:eastAsia="ko-KR"/>
        </w:rPr>
        <w:t>scalably</w:t>
      </w:r>
      <w:proofErr w:type="spellEnd"/>
      <w:r w:rsidRPr="0043506C">
        <w:rPr>
          <w:lang w:eastAsia="ko-KR"/>
        </w:rPr>
        <w:t xml:space="preserve"> coded bitstreams.</w:t>
      </w:r>
    </w:p>
    <w:p w14:paraId="0A2A26B5" w14:textId="77777777" w:rsidR="004A3F71" w:rsidRDefault="004A3F71" w:rsidP="004A3F71">
      <w:pPr>
        <w:rPr>
          <w:lang w:eastAsia="ko-KR"/>
        </w:rPr>
      </w:pPr>
      <w:r>
        <w:rPr>
          <w:rFonts w:hint="eastAsia"/>
          <w:lang w:eastAsia="ko-KR"/>
        </w:rPr>
        <w:t>F</w:t>
      </w:r>
      <w:r>
        <w:rPr>
          <w:lang w:eastAsia="ko-KR"/>
        </w:rPr>
        <w:t>or the VVC system support:</w:t>
      </w:r>
    </w:p>
    <w:p w14:paraId="0E1BA8E0" w14:textId="77777777" w:rsidR="004A3F71" w:rsidRDefault="004A3F71" w:rsidP="00C45792">
      <w:pPr>
        <w:pStyle w:val="aa"/>
        <w:numPr>
          <w:ilvl w:val="0"/>
          <w:numId w:val="1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Chars="0"/>
        <w:textAlignment w:val="auto"/>
        <w:rPr>
          <w:lang w:eastAsia="ko-KR"/>
        </w:rPr>
        <w:pPrChange w:id="11" w:author="bdchoi(ByeongdooChoi)" w:date="2019-06-28T10:18:00Z">
          <w:pPr>
            <w:pStyle w:val="aa"/>
            <w:numPr>
              <w:numId w:val="1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Chars="0" w:left="760" w:hanging="360"/>
            <w:textAlignment w:val="auto"/>
          </w:pPr>
        </w:pPrChange>
      </w:pPr>
      <w:r>
        <w:rPr>
          <w:lang w:eastAsia="ko-KR"/>
        </w:rPr>
        <w:t>A container formation for VVC bitstream to support a mechanism to contain metadata, carrying the layout information for reconstruction of the output video sequence from one or more coded video sequences.</w:t>
      </w:r>
    </w:p>
    <w:p w14:paraId="09DF1689" w14:textId="77777777" w:rsidR="00823696" w:rsidRDefault="004A3F71" w:rsidP="00C45792">
      <w:pPr>
        <w:pStyle w:val="aa"/>
        <w:numPr>
          <w:ilvl w:val="0"/>
          <w:numId w:val="1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Chars="0"/>
        <w:textAlignment w:val="auto"/>
        <w:rPr>
          <w:lang w:eastAsia="ko-KR"/>
        </w:rPr>
        <w:pPrChange w:id="12" w:author="bdchoi(ByeongdooChoi)" w:date="2019-06-28T10:18:00Z">
          <w:pPr>
            <w:pStyle w:val="aa"/>
            <w:numPr>
              <w:numId w:val="1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Chars="0" w:left="760" w:hanging="360"/>
            <w:textAlignment w:val="auto"/>
          </w:pPr>
        </w:pPrChange>
      </w:pPr>
      <w:r>
        <w:rPr>
          <w:lang w:eastAsia="ko-KR"/>
        </w:rPr>
        <w:t>The capability of updating the layout information in real-time, as one of video sequences may disappear or new game players may join the game.</w:t>
      </w:r>
    </w:p>
    <w:p w14:paraId="5B0440D5" w14:textId="7AE04C61" w:rsidR="00767E0E" w:rsidRPr="00823696" w:rsidRDefault="004A3F71" w:rsidP="00C45792">
      <w:pPr>
        <w:pStyle w:val="aa"/>
        <w:numPr>
          <w:ilvl w:val="0"/>
          <w:numId w:val="1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Chars="0"/>
        <w:textAlignment w:val="auto"/>
        <w:rPr>
          <w:lang w:eastAsia="ko-KR"/>
        </w:rPr>
        <w:pPrChange w:id="13" w:author="bdchoi(ByeongdooChoi)" w:date="2019-06-28T10:18:00Z">
          <w:pPr>
            <w:pStyle w:val="aa"/>
            <w:numPr>
              <w:numId w:val="1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Chars="0" w:left="760" w:hanging="360"/>
            <w:textAlignment w:val="auto"/>
          </w:pPr>
        </w:pPrChange>
      </w:pPr>
      <w:r>
        <w:rPr>
          <w:lang w:eastAsia="ko-KR"/>
        </w:rPr>
        <w:t>The capability of delivering the layout information separately from the VVC bitstream along with referencing data to tie the layout information to video sequences in VVC bitstream.</w:t>
      </w:r>
    </w:p>
    <w:p w14:paraId="5F0CF8E4" w14:textId="77777777" w:rsidR="001F2594" w:rsidRPr="005B217D" w:rsidRDefault="001F2594" w:rsidP="00E11923">
      <w:pPr>
        <w:pStyle w:val="1"/>
        <w:rPr>
          <w:lang w:val="en-CA"/>
        </w:rPr>
      </w:pPr>
      <w:r w:rsidRPr="005B217D">
        <w:rPr>
          <w:lang w:val="en-CA"/>
        </w:rPr>
        <w:lastRenderedPageBreak/>
        <w:t>Patent rights declaration</w:t>
      </w:r>
      <w:r w:rsidR="00B94B06" w:rsidRPr="005B217D">
        <w:rPr>
          <w:lang w:val="en-CA"/>
        </w:rPr>
        <w:t>(s)</w:t>
      </w:r>
    </w:p>
    <w:p w14:paraId="32EAF635" w14:textId="4A72D3B2" w:rsidR="007F1F8B" w:rsidRDefault="00C52925" w:rsidP="009234A5">
      <w:pPr>
        <w:rPr>
          <w:szCs w:val="22"/>
          <w:lang w:val="en-CA"/>
        </w:rPr>
      </w:pPr>
      <w:r>
        <w:rPr>
          <w:b/>
          <w:szCs w:val="22"/>
          <w:lang w:val="en-CA"/>
        </w:rPr>
        <w:t>Tencent</w:t>
      </w:r>
      <w:r w:rsidR="001F2594" w:rsidRPr="005B217D">
        <w:rPr>
          <w:b/>
          <w:szCs w:val="22"/>
          <w:lang w:val="en-CA"/>
        </w:rPr>
        <w:t xml:space="preserve"> 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F164D" w:rsidRPr="005B217D">
        <w:rPr>
          <w:b/>
          <w:szCs w:val="22"/>
          <w:lang w:val="en-CA"/>
        </w:rPr>
        <w:t xml:space="preserve"> |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295081FC" w14:textId="77777777" w:rsidR="00BB7C61" w:rsidRDefault="00BB7C61" w:rsidP="00BB7C61">
      <w:pPr>
        <w:pStyle w:val="1"/>
        <w:ind w:left="432" w:hanging="432"/>
        <w:rPr>
          <w:lang w:val="en-CA" w:eastAsia="ko-KR"/>
        </w:rPr>
      </w:pPr>
      <w:r>
        <w:rPr>
          <w:rFonts w:hint="eastAsia"/>
          <w:lang w:val="en-CA" w:eastAsia="ko-KR"/>
        </w:rPr>
        <w:t>References</w:t>
      </w:r>
    </w:p>
    <w:p w14:paraId="564FA2F8" w14:textId="102953C2" w:rsidR="00A66564" w:rsidRDefault="00BB7C61" w:rsidP="00A66564">
      <w:pPr>
        <w:jc w:val="left"/>
        <w:rPr>
          <w:rStyle w:val="a6"/>
        </w:rPr>
      </w:pPr>
      <w:r>
        <w:rPr>
          <w:rFonts w:hint="eastAsia"/>
          <w:szCs w:val="22"/>
          <w:lang w:val="en-CA" w:eastAsia="ko-KR"/>
        </w:rPr>
        <w:t>[1]</w:t>
      </w:r>
      <w:r w:rsidR="00A66564">
        <w:rPr>
          <w:lang w:eastAsia="ko-KR"/>
        </w:rPr>
        <w:t xml:space="preserve"> </w:t>
      </w:r>
      <w:r w:rsidR="00A66564" w:rsidRPr="00E1322E">
        <w:t>https://start.qq.com/</w:t>
      </w:r>
    </w:p>
    <w:p w14:paraId="482BED25" w14:textId="77777777" w:rsidR="00A66564" w:rsidRDefault="00A66564" w:rsidP="00A66564">
      <w:pPr>
        <w:jc w:val="left"/>
        <w:rPr>
          <w:rStyle w:val="a6"/>
        </w:rPr>
      </w:pPr>
      <w:r>
        <w:rPr>
          <w:rFonts w:hint="eastAsia"/>
          <w:lang w:eastAsia="ko-KR"/>
        </w:rPr>
        <w:t>[</w:t>
      </w:r>
      <w:r>
        <w:rPr>
          <w:lang w:eastAsia="ko-KR"/>
        </w:rPr>
        <w:t xml:space="preserve">2] </w:t>
      </w:r>
      <w:r w:rsidRPr="00862185">
        <w:t>https://www.inverse.com/article/54194-google-stadia-price-launch-date-features-games-hints</w:t>
      </w:r>
    </w:p>
    <w:p w14:paraId="5835713E" w14:textId="77777777" w:rsidR="00A66564" w:rsidRDefault="00A66564" w:rsidP="00A66564">
      <w:pPr>
        <w:jc w:val="left"/>
        <w:rPr>
          <w:rStyle w:val="a6"/>
        </w:rPr>
      </w:pPr>
      <w:r>
        <w:rPr>
          <w:rFonts w:hint="eastAsia"/>
          <w:lang w:eastAsia="ko-KR"/>
        </w:rPr>
        <w:t>[</w:t>
      </w:r>
      <w:r>
        <w:rPr>
          <w:lang w:eastAsia="ko-KR"/>
        </w:rPr>
        <w:t xml:space="preserve">3] </w:t>
      </w:r>
      <w:r w:rsidRPr="00E1322E">
        <w:rPr>
          <w:rStyle w:val="a6"/>
          <w:color w:val="000000" w:themeColor="text1"/>
          <w:lang w:eastAsia="ko-KR"/>
        </w:rPr>
        <w:t>https://news.xbox.com/en-us/2019/03/12/project-xcloud-choice-for-how-and-when-you-play/</w:t>
      </w:r>
    </w:p>
    <w:p w14:paraId="15463855" w14:textId="77777777" w:rsidR="00A66564" w:rsidRDefault="00A66564" w:rsidP="00A66564">
      <w:pPr>
        <w:jc w:val="left"/>
        <w:rPr>
          <w:lang w:eastAsia="ko-KR"/>
        </w:rPr>
      </w:pPr>
      <w:r>
        <w:rPr>
          <w:lang w:eastAsia="ko-KR"/>
        </w:rPr>
        <w:t xml:space="preserve">[4] </w:t>
      </w:r>
      <w:r w:rsidRPr="00232F11">
        <w:t>https://www.reuters.com/article/us-videogames-outlook/global-esports-revenues-to-top-1-billion-in-2019-report-idUSKCN1Q11XY</w:t>
      </w:r>
      <w:r>
        <w:t>.</w:t>
      </w:r>
    </w:p>
    <w:p w14:paraId="41EBE26E" w14:textId="77777777" w:rsidR="00A66564" w:rsidRDefault="00A66564" w:rsidP="00A66564">
      <w:pPr>
        <w:jc w:val="left"/>
        <w:rPr>
          <w:lang w:eastAsia="ko-KR"/>
        </w:rPr>
      </w:pPr>
      <w:r>
        <w:rPr>
          <w:lang w:eastAsia="ko-KR"/>
        </w:rPr>
        <w:t>[5] G. J. Sullivan, J.-R. Ohm, “</w:t>
      </w:r>
      <w:r w:rsidRPr="00BF017C">
        <w:rPr>
          <w:lang w:eastAsia="ko-KR"/>
        </w:rPr>
        <w:t>Meeting Report of the 13th JVET Meeting</w:t>
      </w:r>
      <w:r>
        <w:rPr>
          <w:lang w:eastAsia="ko-KR"/>
        </w:rPr>
        <w:t xml:space="preserve">,” </w:t>
      </w:r>
      <w:r w:rsidRPr="00FE6C01">
        <w:rPr>
          <w:lang w:eastAsia="ko-KR"/>
        </w:rPr>
        <w:t>JVET-M1000</w:t>
      </w:r>
      <w:r>
        <w:rPr>
          <w:lang w:eastAsia="ko-KR"/>
        </w:rPr>
        <w:t>.</w:t>
      </w:r>
    </w:p>
    <w:p w14:paraId="115A6FBA" w14:textId="77777777" w:rsidR="00A66564" w:rsidRPr="00D25C97" w:rsidRDefault="00A66564" w:rsidP="00A66564">
      <w:pPr>
        <w:jc w:val="left"/>
        <w:rPr>
          <w:lang w:eastAsia="ko-KR"/>
        </w:rPr>
      </w:pPr>
      <w:r>
        <w:rPr>
          <w:rFonts w:hint="eastAsia"/>
          <w:lang w:eastAsia="ko-KR"/>
        </w:rPr>
        <w:t>[</w:t>
      </w:r>
      <w:r>
        <w:rPr>
          <w:lang w:eastAsia="ko-KR"/>
        </w:rPr>
        <w:t xml:space="preserve">6] </w:t>
      </w:r>
      <w:r w:rsidRPr="005B0B46">
        <w:rPr>
          <w:lang w:eastAsia="ko-KR"/>
        </w:rPr>
        <w:t>https://www.datavideo.com/article/The+Right+Switcher+for+the+Esport+Industry</w:t>
      </w:r>
    </w:p>
    <w:p w14:paraId="557CFD46" w14:textId="77777777" w:rsidR="00A66564" w:rsidRPr="0043506C" w:rsidRDefault="00A66564" w:rsidP="00A66564">
      <w:pPr>
        <w:jc w:val="left"/>
        <w:rPr>
          <w:lang w:eastAsia="ko-KR"/>
        </w:rPr>
      </w:pPr>
      <w:r w:rsidRPr="0043506C">
        <w:rPr>
          <w:rFonts w:hint="eastAsia"/>
          <w:lang w:eastAsia="ko-KR"/>
        </w:rPr>
        <w:t>[</w:t>
      </w:r>
      <w:r w:rsidRPr="0043506C">
        <w:rPr>
          <w:lang w:eastAsia="ko-KR"/>
        </w:rPr>
        <w:t xml:space="preserve">7] </w:t>
      </w:r>
      <w:r>
        <w:rPr>
          <w:lang w:eastAsia="ko-KR"/>
        </w:rPr>
        <w:t>P.</w:t>
      </w:r>
      <w:r w:rsidRPr="000E198C">
        <w:rPr>
          <w:lang w:eastAsia="ko-KR"/>
        </w:rPr>
        <w:t xml:space="preserve"> </w:t>
      </w:r>
      <w:proofErr w:type="spellStart"/>
      <w:r w:rsidRPr="000E198C">
        <w:rPr>
          <w:lang w:eastAsia="ko-KR"/>
        </w:rPr>
        <w:t>Kolan</w:t>
      </w:r>
      <w:proofErr w:type="spellEnd"/>
      <w:r>
        <w:rPr>
          <w:lang w:eastAsia="ko-KR"/>
        </w:rPr>
        <w:t xml:space="preserve">, </w:t>
      </w:r>
      <w:r w:rsidRPr="000E198C">
        <w:rPr>
          <w:i/>
          <w:lang w:eastAsia="ko-KR"/>
        </w:rPr>
        <w:t>et al</w:t>
      </w:r>
      <w:r>
        <w:rPr>
          <w:lang w:eastAsia="ko-KR"/>
        </w:rPr>
        <w:t>,</w:t>
      </w:r>
      <w:r w:rsidRPr="000E198C">
        <w:rPr>
          <w:lang w:eastAsia="ko-KR"/>
        </w:rPr>
        <w:t xml:space="preserve"> </w:t>
      </w:r>
      <w:r>
        <w:rPr>
          <w:lang w:eastAsia="ko-KR"/>
        </w:rPr>
        <w:t>“</w:t>
      </w:r>
      <w:r w:rsidRPr="0043506C">
        <w:rPr>
          <w:rFonts w:hint="eastAsia"/>
        </w:rPr>
        <w:t>Streaming</w:t>
      </w:r>
      <w:r w:rsidRPr="0043506C">
        <w:rPr>
          <w:rFonts w:eastAsia="Malgun Gothic" w:hint="eastAsia"/>
          <w:lang w:eastAsia="ko-KR"/>
        </w:rPr>
        <w:t xml:space="preserve"> </w:t>
      </w:r>
      <w:r w:rsidRPr="0043506C">
        <w:t>E-Sports</w:t>
      </w:r>
      <w:r w:rsidRPr="0043506C">
        <w:rPr>
          <w:rFonts w:eastAsia="Malgun Gothic" w:hint="eastAsia"/>
          <w:lang w:eastAsia="ko-KR"/>
        </w:rPr>
        <w:t xml:space="preserve"> Event</w:t>
      </w:r>
      <w:r>
        <w:t>,” MPEG M</w:t>
      </w:r>
      <w:r w:rsidRPr="0043506C">
        <w:t xml:space="preserve">46551 </w:t>
      </w:r>
    </w:p>
    <w:p w14:paraId="370D43F1" w14:textId="77777777" w:rsidR="00A66564" w:rsidRPr="003864CF" w:rsidRDefault="00A66564" w:rsidP="00A66564">
      <w:pPr>
        <w:jc w:val="left"/>
      </w:pPr>
      <w:r w:rsidRPr="0043506C">
        <w:rPr>
          <w:rFonts w:eastAsia="Malgun Gothic"/>
          <w:lang w:eastAsia="ko-KR"/>
        </w:rPr>
        <w:t xml:space="preserve">[8] </w:t>
      </w:r>
      <w:r>
        <w:t xml:space="preserve">ISO 23090-8 CD, “Coded representation of immersive media (MPEG-I) — Part 8: Network Based Media Processing”, WG11 </w:t>
      </w:r>
      <w:r w:rsidR="00CD2453">
        <w:fldChar w:fldCharType="begin"/>
      </w:r>
      <w:r w:rsidR="00CD2453">
        <w:instrText xml:space="preserve"> HYPERLINK "http://wg11.sc29.org/doc_end_user/documents/125_Marrakech/wg11/w18236.zip" </w:instrText>
      </w:r>
      <w:r w:rsidR="00CD2453">
        <w:fldChar w:fldCharType="separate"/>
      </w:r>
      <w:r w:rsidRPr="00E9423C">
        <w:rPr>
          <w:rPrChange w:id="14" w:author="bdchoi(ByeongdooChoi)" w:date="2019-06-28T10:19:00Z">
            <w:rPr>
              <w:rStyle w:val="a6"/>
              <w:rFonts w:ascii="Arial" w:hAnsi="Arial" w:cs="Arial"/>
              <w:sz w:val="20"/>
              <w:shd w:val="clear" w:color="auto" w:fill="FFFFFF"/>
            </w:rPr>
          </w:rPrChange>
        </w:rPr>
        <w:t>N18236</w:t>
      </w:r>
      <w:r w:rsidR="00CD2453" w:rsidRPr="00E9423C">
        <w:rPr>
          <w:rPrChange w:id="15" w:author="bdchoi(ByeongdooChoi)" w:date="2019-06-28T10:19:00Z">
            <w:rPr>
              <w:rStyle w:val="a6"/>
              <w:rFonts w:ascii="Arial" w:hAnsi="Arial" w:cs="Arial"/>
              <w:sz w:val="20"/>
              <w:shd w:val="clear" w:color="auto" w:fill="FFFFFF"/>
            </w:rPr>
          </w:rPrChange>
        </w:rPr>
        <w:fldChar w:fldCharType="end"/>
      </w:r>
    </w:p>
    <w:p w14:paraId="037136D0" w14:textId="32AA9CD7" w:rsidR="00BB7C61" w:rsidRPr="00BB7C61" w:rsidRDefault="00BB7C61" w:rsidP="009234A5">
      <w:pPr>
        <w:rPr>
          <w:szCs w:val="22"/>
          <w:lang w:val="en-CA"/>
        </w:rPr>
      </w:pPr>
    </w:p>
    <w:sectPr w:rsidR="00BB7C61" w:rsidRPr="00BB7C61" w:rsidSect="00A01439">
      <w:footerReference w:type="default" r:id="rId13"/>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7048DEF" w14:textId="77777777" w:rsidR="00CD2453" w:rsidRDefault="00CD2453">
      <w:r>
        <w:separator/>
      </w:r>
    </w:p>
  </w:endnote>
  <w:endnote w:type="continuationSeparator" w:id="0">
    <w:p w14:paraId="64435EE1" w14:textId="77777777" w:rsidR="00CD2453" w:rsidRDefault="00CD24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宋体">
    <w:altName w:val="SimSun"/>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0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18792E07" w:rsidR="00E823E3" w:rsidRPr="00C00DDE" w:rsidRDefault="00E823E3" w:rsidP="00C00DDE">
    <w:pPr>
      <w:pStyle w:val="a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a5"/>
      </w:rPr>
      <w:fldChar w:fldCharType="begin"/>
    </w:r>
    <w:r w:rsidRPr="00C00DDE">
      <w:rPr>
        <w:rStyle w:val="a5"/>
      </w:rPr>
      <w:instrText xml:space="preserve"> PAGE </w:instrText>
    </w:r>
    <w:r w:rsidRPr="00C00DDE">
      <w:rPr>
        <w:rStyle w:val="a5"/>
      </w:rPr>
      <w:fldChar w:fldCharType="separate"/>
    </w:r>
    <w:r>
      <w:rPr>
        <w:rStyle w:val="a5"/>
        <w:noProof/>
      </w:rPr>
      <w:t>2</w:t>
    </w:r>
    <w:r w:rsidRPr="00C00DDE">
      <w:rPr>
        <w:rStyle w:val="a5"/>
      </w:rPr>
      <w:fldChar w:fldCharType="end"/>
    </w:r>
    <w:r w:rsidRPr="00C00DDE">
      <w:rPr>
        <w:rStyle w:val="a5"/>
      </w:rPr>
      <w:tab/>
      <w:t xml:space="preserve">Date Saved: </w:t>
    </w:r>
    <w:r w:rsidRPr="00C00DDE">
      <w:rPr>
        <w:rStyle w:val="a5"/>
      </w:rPr>
      <w:fldChar w:fldCharType="begin"/>
    </w:r>
    <w:r w:rsidRPr="00C00DDE">
      <w:rPr>
        <w:rStyle w:val="a5"/>
      </w:rPr>
      <w:instrText xml:space="preserve"> SAVEDATE  \@ "yyyy-MM-dd"  \* MERGEFORMAT </w:instrText>
    </w:r>
    <w:r w:rsidRPr="00C00DDE">
      <w:rPr>
        <w:rStyle w:val="a5"/>
      </w:rPr>
      <w:fldChar w:fldCharType="separate"/>
    </w:r>
    <w:r w:rsidR="00CC3E18">
      <w:rPr>
        <w:rStyle w:val="a5"/>
        <w:noProof/>
      </w:rPr>
      <w:t>2019-06-26</w:t>
    </w:r>
    <w:r w:rsidRPr="00C00DDE">
      <w:rPr>
        <w:rStyle w:val="a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571B9E4" w14:textId="77777777" w:rsidR="00CD2453" w:rsidRDefault="00CD2453">
      <w:r>
        <w:separator/>
      </w:r>
    </w:p>
  </w:footnote>
  <w:footnote w:type="continuationSeparator" w:id="0">
    <w:p w14:paraId="785BEAAB" w14:textId="77777777" w:rsidR="00CD2453" w:rsidRDefault="00CD245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256A16B9"/>
    <w:multiLevelType w:val="hybridMultilevel"/>
    <w:tmpl w:val="D47E94E4"/>
    <w:lvl w:ilvl="0" w:tplc="04940DC6">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 w15:restartNumberingAfterBreak="0">
    <w:nsid w:val="271D3213"/>
    <w:multiLevelType w:val="hybridMultilevel"/>
    <w:tmpl w:val="78CCA2E2"/>
    <w:lvl w:ilvl="0" w:tplc="F6C22374">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 w15:restartNumberingAfterBreak="0">
    <w:nsid w:val="372A0023"/>
    <w:multiLevelType w:val="hybridMultilevel"/>
    <w:tmpl w:val="23CCC09C"/>
    <w:lvl w:ilvl="0" w:tplc="17F6B602">
      <w:numFmt w:val="bullet"/>
      <w:lvlText w:val="-"/>
      <w:lvlJc w:val="left"/>
      <w:pPr>
        <w:ind w:left="760" w:hanging="360"/>
      </w:pPr>
      <w:rPr>
        <w:rFonts w:ascii="Times New Roman" w:eastAsiaTheme="minorEastAsia"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0" w15:restartNumberingAfterBreak="0">
    <w:nsid w:val="3B2A777D"/>
    <w:multiLevelType w:val="hybridMultilevel"/>
    <w:tmpl w:val="CFDE3652"/>
    <w:lvl w:ilvl="0" w:tplc="A490BBA8">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1"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52361D2A"/>
    <w:multiLevelType w:val="hybridMultilevel"/>
    <w:tmpl w:val="D47E94E4"/>
    <w:lvl w:ilvl="0" w:tplc="04940DC6">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4"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5"/>
  </w:num>
  <w:num w:numId="3">
    <w:abstractNumId w:val="14"/>
  </w:num>
  <w:num w:numId="4">
    <w:abstractNumId w:val="11"/>
  </w:num>
  <w:num w:numId="5">
    <w:abstractNumId w:val="12"/>
  </w:num>
  <w:num w:numId="6">
    <w:abstractNumId w:val="4"/>
  </w:num>
  <w:num w:numId="7">
    <w:abstractNumId w:val="8"/>
  </w:num>
  <w:num w:numId="8">
    <w:abstractNumId w:val="4"/>
  </w:num>
  <w:num w:numId="9">
    <w:abstractNumId w:val="1"/>
  </w:num>
  <w:num w:numId="10">
    <w:abstractNumId w:val="3"/>
  </w:num>
  <w:num w:numId="11">
    <w:abstractNumId w:val="2"/>
  </w:num>
  <w:num w:numId="12">
    <w:abstractNumId w:val="7"/>
  </w:num>
  <w:num w:numId="13">
    <w:abstractNumId w:val="9"/>
  </w:num>
  <w:num w:numId="14">
    <w:abstractNumId w:val="6"/>
  </w:num>
  <w:num w:numId="15">
    <w:abstractNumId w:val="13"/>
  </w:num>
  <w:num w:numId="16">
    <w:abstractNumId w:val="10"/>
  </w:num>
  <w:num w:numId="17">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bdchoi(ByeongdooChoi)">
    <w15:presenceInfo w15:providerId="AD" w15:userId="S-1-5-21-1333135361-625243220-14044502-75651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0B57"/>
    <w:rsid w:val="00002BCD"/>
    <w:rsid w:val="00007DFB"/>
    <w:rsid w:val="000115E2"/>
    <w:rsid w:val="00011DF6"/>
    <w:rsid w:val="00014816"/>
    <w:rsid w:val="00014D40"/>
    <w:rsid w:val="000250D9"/>
    <w:rsid w:val="000308A3"/>
    <w:rsid w:val="000458BC"/>
    <w:rsid w:val="00045C41"/>
    <w:rsid w:val="00046C03"/>
    <w:rsid w:val="0005257B"/>
    <w:rsid w:val="00065039"/>
    <w:rsid w:val="00067CFA"/>
    <w:rsid w:val="0007614F"/>
    <w:rsid w:val="00081398"/>
    <w:rsid w:val="00093D69"/>
    <w:rsid w:val="00094479"/>
    <w:rsid w:val="000962AC"/>
    <w:rsid w:val="000A1391"/>
    <w:rsid w:val="000B0C0F"/>
    <w:rsid w:val="000B1AE6"/>
    <w:rsid w:val="000B1C6B"/>
    <w:rsid w:val="000B4FF9"/>
    <w:rsid w:val="000C09AC"/>
    <w:rsid w:val="000E00F3"/>
    <w:rsid w:val="000E15A0"/>
    <w:rsid w:val="000E4A48"/>
    <w:rsid w:val="000F158C"/>
    <w:rsid w:val="000F33E8"/>
    <w:rsid w:val="00102F3D"/>
    <w:rsid w:val="00124E38"/>
    <w:rsid w:val="0012580B"/>
    <w:rsid w:val="00131F90"/>
    <w:rsid w:val="00132E5E"/>
    <w:rsid w:val="0013458C"/>
    <w:rsid w:val="0013526E"/>
    <w:rsid w:val="00146152"/>
    <w:rsid w:val="0015450D"/>
    <w:rsid w:val="00155526"/>
    <w:rsid w:val="00171371"/>
    <w:rsid w:val="00175A24"/>
    <w:rsid w:val="00186CC3"/>
    <w:rsid w:val="00187E58"/>
    <w:rsid w:val="001A297E"/>
    <w:rsid w:val="001A368E"/>
    <w:rsid w:val="001A6393"/>
    <w:rsid w:val="001A6845"/>
    <w:rsid w:val="001A7329"/>
    <w:rsid w:val="001A792F"/>
    <w:rsid w:val="001B390F"/>
    <w:rsid w:val="001B4E28"/>
    <w:rsid w:val="001C3525"/>
    <w:rsid w:val="001C3AFB"/>
    <w:rsid w:val="001D0A06"/>
    <w:rsid w:val="001D1BD2"/>
    <w:rsid w:val="001E0248"/>
    <w:rsid w:val="001E02BE"/>
    <w:rsid w:val="001E3B37"/>
    <w:rsid w:val="001E79B3"/>
    <w:rsid w:val="001F2594"/>
    <w:rsid w:val="002055A6"/>
    <w:rsid w:val="00206460"/>
    <w:rsid w:val="002069B4"/>
    <w:rsid w:val="00215DFC"/>
    <w:rsid w:val="002212DF"/>
    <w:rsid w:val="00222CD4"/>
    <w:rsid w:val="00225016"/>
    <w:rsid w:val="002253CA"/>
    <w:rsid w:val="002264A6"/>
    <w:rsid w:val="00227BA7"/>
    <w:rsid w:val="0023011C"/>
    <w:rsid w:val="002375C1"/>
    <w:rsid w:val="00263398"/>
    <w:rsid w:val="00263B99"/>
    <w:rsid w:val="00266F06"/>
    <w:rsid w:val="00275BCF"/>
    <w:rsid w:val="002879AB"/>
    <w:rsid w:val="00291E36"/>
    <w:rsid w:val="00292257"/>
    <w:rsid w:val="0029748D"/>
    <w:rsid w:val="002A54E0"/>
    <w:rsid w:val="002B1595"/>
    <w:rsid w:val="002B191D"/>
    <w:rsid w:val="002B2E83"/>
    <w:rsid w:val="002D0AF6"/>
    <w:rsid w:val="002D55A8"/>
    <w:rsid w:val="002F164D"/>
    <w:rsid w:val="003021BC"/>
    <w:rsid w:val="00306206"/>
    <w:rsid w:val="00317D85"/>
    <w:rsid w:val="00327C56"/>
    <w:rsid w:val="003315A1"/>
    <w:rsid w:val="0033360D"/>
    <w:rsid w:val="00334EF7"/>
    <w:rsid w:val="003373EC"/>
    <w:rsid w:val="0034111A"/>
    <w:rsid w:val="00342FF4"/>
    <w:rsid w:val="00344E5A"/>
    <w:rsid w:val="00346148"/>
    <w:rsid w:val="00347C88"/>
    <w:rsid w:val="003669EA"/>
    <w:rsid w:val="00370662"/>
    <w:rsid w:val="003706CC"/>
    <w:rsid w:val="00377710"/>
    <w:rsid w:val="0039230F"/>
    <w:rsid w:val="003A2D8E"/>
    <w:rsid w:val="003A7CE6"/>
    <w:rsid w:val="003A7F2D"/>
    <w:rsid w:val="003C20E4"/>
    <w:rsid w:val="003C7EFB"/>
    <w:rsid w:val="003D6342"/>
    <w:rsid w:val="003E5D35"/>
    <w:rsid w:val="003E6F90"/>
    <w:rsid w:val="003E73ED"/>
    <w:rsid w:val="003F5D0F"/>
    <w:rsid w:val="00400064"/>
    <w:rsid w:val="00400F28"/>
    <w:rsid w:val="00407F08"/>
    <w:rsid w:val="00414101"/>
    <w:rsid w:val="00420859"/>
    <w:rsid w:val="004219CF"/>
    <w:rsid w:val="004234F0"/>
    <w:rsid w:val="00433DDB"/>
    <w:rsid w:val="00435A29"/>
    <w:rsid w:val="00437619"/>
    <w:rsid w:val="00447F4D"/>
    <w:rsid w:val="004520D7"/>
    <w:rsid w:val="00465A1E"/>
    <w:rsid w:val="0047083D"/>
    <w:rsid w:val="0049445A"/>
    <w:rsid w:val="004A2A63"/>
    <w:rsid w:val="004A3F71"/>
    <w:rsid w:val="004A448F"/>
    <w:rsid w:val="004A4D22"/>
    <w:rsid w:val="004A7215"/>
    <w:rsid w:val="004B210C"/>
    <w:rsid w:val="004D405F"/>
    <w:rsid w:val="004E4F4F"/>
    <w:rsid w:val="004E6789"/>
    <w:rsid w:val="004F61E3"/>
    <w:rsid w:val="00502E10"/>
    <w:rsid w:val="0051015C"/>
    <w:rsid w:val="00516CF1"/>
    <w:rsid w:val="00517314"/>
    <w:rsid w:val="00531AE9"/>
    <w:rsid w:val="00536188"/>
    <w:rsid w:val="00550A66"/>
    <w:rsid w:val="0055117D"/>
    <w:rsid w:val="0055158E"/>
    <w:rsid w:val="005574FC"/>
    <w:rsid w:val="00566DAD"/>
    <w:rsid w:val="00567EC7"/>
    <w:rsid w:val="00570013"/>
    <w:rsid w:val="005738D9"/>
    <w:rsid w:val="00573DF4"/>
    <w:rsid w:val="005753EC"/>
    <w:rsid w:val="005801A2"/>
    <w:rsid w:val="00591753"/>
    <w:rsid w:val="005952A5"/>
    <w:rsid w:val="005A33A1"/>
    <w:rsid w:val="005B217D"/>
    <w:rsid w:val="005C385F"/>
    <w:rsid w:val="005D2287"/>
    <w:rsid w:val="005D5E6F"/>
    <w:rsid w:val="005D6C13"/>
    <w:rsid w:val="005E1AC6"/>
    <w:rsid w:val="005E3F2B"/>
    <w:rsid w:val="005E5185"/>
    <w:rsid w:val="005F6F1B"/>
    <w:rsid w:val="00611AF0"/>
    <w:rsid w:val="00611DD7"/>
    <w:rsid w:val="00615995"/>
    <w:rsid w:val="00616155"/>
    <w:rsid w:val="00624A29"/>
    <w:rsid w:val="00624B33"/>
    <w:rsid w:val="0063041A"/>
    <w:rsid w:val="006304FC"/>
    <w:rsid w:val="00630AA2"/>
    <w:rsid w:val="00646707"/>
    <w:rsid w:val="00652116"/>
    <w:rsid w:val="00655B82"/>
    <w:rsid w:val="00657F7E"/>
    <w:rsid w:val="00662E58"/>
    <w:rsid w:val="006637F2"/>
    <w:rsid w:val="006642A5"/>
    <w:rsid w:val="00664DCF"/>
    <w:rsid w:val="006715AC"/>
    <w:rsid w:val="00677403"/>
    <w:rsid w:val="00681825"/>
    <w:rsid w:val="0068239A"/>
    <w:rsid w:val="006831DA"/>
    <w:rsid w:val="006B38C2"/>
    <w:rsid w:val="006C5CA4"/>
    <w:rsid w:val="006C5D39"/>
    <w:rsid w:val="006D3B3E"/>
    <w:rsid w:val="006D6D9B"/>
    <w:rsid w:val="006D72BE"/>
    <w:rsid w:val="006E2810"/>
    <w:rsid w:val="006E5417"/>
    <w:rsid w:val="006F0794"/>
    <w:rsid w:val="006F18C1"/>
    <w:rsid w:val="006F52DC"/>
    <w:rsid w:val="006F6D0E"/>
    <w:rsid w:val="006F6DDA"/>
    <w:rsid w:val="006F7528"/>
    <w:rsid w:val="007023DE"/>
    <w:rsid w:val="00712F60"/>
    <w:rsid w:val="00720E3B"/>
    <w:rsid w:val="0074393F"/>
    <w:rsid w:val="00745F6B"/>
    <w:rsid w:val="0075175B"/>
    <w:rsid w:val="0075585E"/>
    <w:rsid w:val="00767E0E"/>
    <w:rsid w:val="00770571"/>
    <w:rsid w:val="007768FF"/>
    <w:rsid w:val="007824D3"/>
    <w:rsid w:val="0079683B"/>
    <w:rsid w:val="00796EE3"/>
    <w:rsid w:val="007A7D29"/>
    <w:rsid w:val="007B361A"/>
    <w:rsid w:val="007B4AB8"/>
    <w:rsid w:val="007B5080"/>
    <w:rsid w:val="007C0493"/>
    <w:rsid w:val="007D117F"/>
    <w:rsid w:val="007D1181"/>
    <w:rsid w:val="007E01A3"/>
    <w:rsid w:val="007E206A"/>
    <w:rsid w:val="007F1F8B"/>
    <w:rsid w:val="007F67A1"/>
    <w:rsid w:val="00811163"/>
    <w:rsid w:val="00811C05"/>
    <w:rsid w:val="00812E41"/>
    <w:rsid w:val="008206C8"/>
    <w:rsid w:val="00823696"/>
    <w:rsid w:val="00835CE8"/>
    <w:rsid w:val="008473C2"/>
    <w:rsid w:val="0086387C"/>
    <w:rsid w:val="00874A6C"/>
    <w:rsid w:val="00876C65"/>
    <w:rsid w:val="00877370"/>
    <w:rsid w:val="00882F72"/>
    <w:rsid w:val="0088546C"/>
    <w:rsid w:val="008A4B4C"/>
    <w:rsid w:val="008B2AB5"/>
    <w:rsid w:val="008B4F94"/>
    <w:rsid w:val="008C239F"/>
    <w:rsid w:val="008C5EF8"/>
    <w:rsid w:val="008E480C"/>
    <w:rsid w:val="008E4BBF"/>
    <w:rsid w:val="008E55B3"/>
    <w:rsid w:val="00907757"/>
    <w:rsid w:val="009079D2"/>
    <w:rsid w:val="009212B0"/>
    <w:rsid w:val="00921FA1"/>
    <w:rsid w:val="009223B5"/>
    <w:rsid w:val="00922BB1"/>
    <w:rsid w:val="009234A5"/>
    <w:rsid w:val="00927C0F"/>
    <w:rsid w:val="00933453"/>
    <w:rsid w:val="009336F7"/>
    <w:rsid w:val="0093636C"/>
    <w:rsid w:val="009374A7"/>
    <w:rsid w:val="00946CBC"/>
    <w:rsid w:val="00952A28"/>
    <w:rsid w:val="00954F5E"/>
    <w:rsid w:val="00955F6D"/>
    <w:rsid w:val="00960EB4"/>
    <w:rsid w:val="00960F53"/>
    <w:rsid w:val="00964441"/>
    <w:rsid w:val="00964AE0"/>
    <w:rsid w:val="00974A69"/>
    <w:rsid w:val="00977C16"/>
    <w:rsid w:val="0098551D"/>
    <w:rsid w:val="00985DCB"/>
    <w:rsid w:val="0099518F"/>
    <w:rsid w:val="009A1B91"/>
    <w:rsid w:val="009A523D"/>
    <w:rsid w:val="009B02A1"/>
    <w:rsid w:val="009B3361"/>
    <w:rsid w:val="009B46AF"/>
    <w:rsid w:val="009B7F3F"/>
    <w:rsid w:val="009D2F8F"/>
    <w:rsid w:val="009D342F"/>
    <w:rsid w:val="009D7CE6"/>
    <w:rsid w:val="009E4524"/>
    <w:rsid w:val="009F496B"/>
    <w:rsid w:val="009F4B1E"/>
    <w:rsid w:val="009F7CE8"/>
    <w:rsid w:val="00A01439"/>
    <w:rsid w:val="00A02E61"/>
    <w:rsid w:val="00A05CFF"/>
    <w:rsid w:val="00A13048"/>
    <w:rsid w:val="00A25385"/>
    <w:rsid w:val="00A46843"/>
    <w:rsid w:val="00A56B97"/>
    <w:rsid w:val="00A6093D"/>
    <w:rsid w:val="00A6152A"/>
    <w:rsid w:val="00A66564"/>
    <w:rsid w:val="00A73F5E"/>
    <w:rsid w:val="00A767DC"/>
    <w:rsid w:val="00A76A6D"/>
    <w:rsid w:val="00A83253"/>
    <w:rsid w:val="00A94DB7"/>
    <w:rsid w:val="00AA5966"/>
    <w:rsid w:val="00AA6E84"/>
    <w:rsid w:val="00AB1A1C"/>
    <w:rsid w:val="00AC2BCD"/>
    <w:rsid w:val="00AD05A8"/>
    <w:rsid w:val="00AE341B"/>
    <w:rsid w:val="00AE48DE"/>
    <w:rsid w:val="00B01905"/>
    <w:rsid w:val="00B07CA7"/>
    <w:rsid w:val="00B1279A"/>
    <w:rsid w:val="00B229EB"/>
    <w:rsid w:val="00B23F10"/>
    <w:rsid w:val="00B3640F"/>
    <w:rsid w:val="00B37C4D"/>
    <w:rsid w:val="00B4194A"/>
    <w:rsid w:val="00B437E8"/>
    <w:rsid w:val="00B5222E"/>
    <w:rsid w:val="00B53179"/>
    <w:rsid w:val="00B57A23"/>
    <w:rsid w:val="00B600CD"/>
    <w:rsid w:val="00B6031E"/>
    <w:rsid w:val="00B61C96"/>
    <w:rsid w:val="00B61DCD"/>
    <w:rsid w:val="00B640E4"/>
    <w:rsid w:val="00B73A2A"/>
    <w:rsid w:val="00B75A51"/>
    <w:rsid w:val="00B827C6"/>
    <w:rsid w:val="00B82C20"/>
    <w:rsid w:val="00B94B06"/>
    <w:rsid w:val="00B94C28"/>
    <w:rsid w:val="00BB7C61"/>
    <w:rsid w:val="00BC10BA"/>
    <w:rsid w:val="00BC5AFD"/>
    <w:rsid w:val="00BF29E0"/>
    <w:rsid w:val="00C00DDE"/>
    <w:rsid w:val="00C04F43"/>
    <w:rsid w:val="00C0609D"/>
    <w:rsid w:val="00C115AB"/>
    <w:rsid w:val="00C20F51"/>
    <w:rsid w:val="00C26CCB"/>
    <w:rsid w:val="00C30249"/>
    <w:rsid w:val="00C35810"/>
    <w:rsid w:val="00C3723B"/>
    <w:rsid w:val="00C40BC9"/>
    <w:rsid w:val="00C42466"/>
    <w:rsid w:val="00C45792"/>
    <w:rsid w:val="00C52925"/>
    <w:rsid w:val="00C606C9"/>
    <w:rsid w:val="00C80288"/>
    <w:rsid w:val="00C84003"/>
    <w:rsid w:val="00C85AA9"/>
    <w:rsid w:val="00C90650"/>
    <w:rsid w:val="00C97D78"/>
    <w:rsid w:val="00CB131A"/>
    <w:rsid w:val="00CB15A7"/>
    <w:rsid w:val="00CC2AAE"/>
    <w:rsid w:val="00CC3E18"/>
    <w:rsid w:val="00CC5A42"/>
    <w:rsid w:val="00CC661F"/>
    <w:rsid w:val="00CD0EAB"/>
    <w:rsid w:val="00CD1F1D"/>
    <w:rsid w:val="00CD2453"/>
    <w:rsid w:val="00CD51C4"/>
    <w:rsid w:val="00CE19B5"/>
    <w:rsid w:val="00CE5D70"/>
    <w:rsid w:val="00CE5E02"/>
    <w:rsid w:val="00CF0EB5"/>
    <w:rsid w:val="00CF34DB"/>
    <w:rsid w:val="00CF3917"/>
    <w:rsid w:val="00CF558F"/>
    <w:rsid w:val="00D010C0"/>
    <w:rsid w:val="00D073E2"/>
    <w:rsid w:val="00D07460"/>
    <w:rsid w:val="00D12442"/>
    <w:rsid w:val="00D251B8"/>
    <w:rsid w:val="00D27C2A"/>
    <w:rsid w:val="00D319C3"/>
    <w:rsid w:val="00D322C4"/>
    <w:rsid w:val="00D369E0"/>
    <w:rsid w:val="00D4084F"/>
    <w:rsid w:val="00D446EC"/>
    <w:rsid w:val="00D50246"/>
    <w:rsid w:val="00D51BF0"/>
    <w:rsid w:val="00D531DB"/>
    <w:rsid w:val="00D55942"/>
    <w:rsid w:val="00D5641C"/>
    <w:rsid w:val="00D62E70"/>
    <w:rsid w:val="00D65B8A"/>
    <w:rsid w:val="00D77653"/>
    <w:rsid w:val="00D807BF"/>
    <w:rsid w:val="00D82CF4"/>
    <w:rsid w:val="00D82FCC"/>
    <w:rsid w:val="00D859EC"/>
    <w:rsid w:val="00D927A7"/>
    <w:rsid w:val="00DA17FC"/>
    <w:rsid w:val="00DA7887"/>
    <w:rsid w:val="00DB244A"/>
    <w:rsid w:val="00DB2C26"/>
    <w:rsid w:val="00DD02F4"/>
    <w:rsid w:val="00DD6622"/>
    <w:rsid w:val="00DE1C7C"/>
    <w:rsid w:val="00DE6B43"/>
    <w:rsid w:val="00DE7A42"/>
    <w:rsid w:val="00DF725C"/>
    <w:rsid w:val="00E039D7"/>
    <w:rsid w:val="00E11923"/>
    <w:rsid w:val="00E262D4"/>
    <w:rsid w:val="00E36250"/>
    <w:rsid w:val="00E43BBC"/>
    <w:rsid w:val="00E46317"/>
    <w:rsid w:val="00E47F2D"/>
    <w:rsid w:val="00E54511"/>
    <w:rsid w:val="00E550CB"/>
    <w:rsid w:val="00E60EDC"/>
    <w:rsid w:val="00E61DAC"/>
    <w:rsid w:val="00E6365E"/>
    <w:rsid w:val="00E7027B"/>
    <w:rsid w:val="00E70DD6"/>
    <w:rsid w:val="00E72B80"/>
    <w:rsid w:val="00E73665"/>
    <w:rsid w:val="00E75FE3"/>
    <w:rsid w:val="00E77C0B"/>
    <w:rsid w:val="00E823E3"/>
    <w:rsid w:val="00E86C4C"/>
    <w:rsid w:val="00E907A3"/>
    <w:rsid w:val="00E9423C"/>
    <w:rsid w:val="00EA3E60"/>
    <w:rsid w:val="00EA5AE0"/>
    <w:rsid w:val="00EB56E1"/>
    <w:rsid w:val="00EB5D3D"/>
    <w:rsid w:val="00EB7AB1"/>
    <w:rsid w:val="00EE7CD8"/>
    <w:rsid w:val="00EF1CB2"/>
    <w:rsid w:val="00EF37F6"/>
    <w:rsid w:val="00EF48CC"/>
    <w:rsid w:val="00EF71CE"/>
    <w:rsid w:val="00F00801"/>
    <w:rsid w:val="00F01291"/>
    <w:rsid w:val="00F13CE8"/>
    <w:rsid w:val="00F21300"/>
    <w:rsid w:val="00F2488D"/>
    <w:rsid w:val="00F27EC8"/>
    <w:rsid w:val="00F30898"/>
    <w:rsid w:val="00F41A0B"/>
    <w:rsid w:val="00F42313"/>
    <w:rsid w:val="00F428A9"/>
    <w:rsid w:val="00F601A0"/>
    <w:rsid w:val="00F67231"/>
    <w:rsid w:val="00F712E9"/>
    <w:rsid w:val="00F73032"/>
    <w:rsid w:val="00F74D66"/>
    <w:rsid w:val="00F801A0"/>
    <w:rsid w:val="00F848FC"/>
    <w:rsid w:val="00F906F6"/>
    <w:rsid w:val="00F9282A"/>
    <w:rsid w:val="00F96187"/>
    <w:rsid w:val="00F96BAD"/>
    <w:rsid w:val="00FA139D"/>
    <w:rsid w:val="00FA4FCB"/>
    <w:rsid w:val="00FA535C"/>
    <w:rsid w:val="00FA60F5"/>
    <w:rsid w:val="00FB0E84"/>
    <w:rsid w:val="00FB3975"/>
    <w:rsid w:val="00FB43F5"/>
    <w:rsid w:val="00FB6151"/>
    <w:rsid w:val="00FC2405"/>
    <w:rsid w:val="00FC5710"/>
    <w:rsid w:val="00FC7505"/>
    <w:rsid w:val="00FD01C2"/>
    <w:rsid w:val="00FD327D"/>
    <w:rsid w:val="00FE302B"/>
    <w:rsid w:val="00FE595C"/>
    <w:rsid w:val="00FF0CE3"/>
    <w:rsid w:val="00FF0D09"/>
  </w:rsids>
  <m:mathPr>
    <m:mathFont m:val="Cambria Math"/>
    <m:brkBin m:val="before"/>
    <m:brkBinSub m:val="--"/>
    <m:smallFrac m:val="0"/>
    <m:dispDef/>
    <m:lMargin m:val="0"/>
    <m:rMargin m:val="0"/>
    <m:defJc m:val="centerGroup"/>
    <m:wrapIndent m:val="1440"/>
    <m:intLim m:val="subSup"/>
    <m:naryLim m:val="undOvr"/>
  </m:mathPr>
  <w:themeFontLang w:val="en-US" w:eastAsia="ko-KR"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1">
    <w:name w:val="heading 1"/>
    <w:basedOn w:val="a"/>
    <w:next w:val="a"/>
    <w:qFormat/>
    <w:rsid w:val="00E11923"/>
    <w:pPr>
      <w:keepNext/>
      <w:numPr>
        <w:numId w:val="6"/>
      </w:numPr>
      <w:spacing w:before="240" w:after="60"/>
      <w:ind w:left="360" w:hanging="360"/>
      <w:outlineLvl w:val="0"/>
    </w:pPr>
    <w:rPr>
      <w:rFonts w:cs="Arial"/>
      <w:b/>
      <w:bCs/>
      <w:kern w:val="32"/>
      <w:sz w:val="32"/>
      <w:szCs w:val="32"/>
    </w:rPr>
  </w:style>
  <w:style w:type="paragraph" w:styleId="2">
    <w:name w:val="heading 2"/>
    <w:basedOn w:val="a"/>
    <w:next w:val="a"/>
    <w:link w:val="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3">
    <w:name w:val="heading 3"/>
    <w:basedOn w:val="a"/>
    <w:next w:val="a"/>
    <w:link w:val="3Char"/>
    <w:qFormat/>
    <w:rsid w:val="002B191D"/>
    <w:pPr>
      <w:keepNext/>
      <w:numPr>
        <w:ilvl w:val="2"/>
        <w:numId w:val="6"/>
      </w:numPr>
      <w:spacing w:before="240" w:after="60"/>
      <w:outlineLvl w:val="2"/>
    </w:pPr>
    <w:rPr>
      <w:b/>
      <w:bCs/>
      <w:sz w:val="26"/>
      <w:szCs w:val="26"/>
    </w:rPr>
  </w:style>
  <w:style w:type="paragraph" w:styleId="4">
    <w:name w:val="heading 4"/>
    <w:basedOn w:val="a"/>
    <w:next w:val="a"/>
    <w:link w:val="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Char"/>
    <w:qFormat/>
    <w:rsid w:val="004234F0"/>
    <w:pPr>
      <w:keepNext/>
      <w:numPr>
        <w:ilvl w:val="4"/>
        <w:numId w:val="6"/>
      </w:numPr>
      <w:spacing w:before="240" w:after="60"/>
      <w:ind w:left="1080" w:hanging="1080"/>
      <w:outlineLvl w:val="4"/>
    </w:pPr>
    <w:rPr>
      <w:b/>
      <w:bCs/>
      <w:i/>
      <w:iCs/>
      <w:sz w:val="24"/>
      <w:szCs w:val="26"/>
    </w:rPr>
  </w:style>
  <w:style w:type="paragraph" w:styleId="6">
    <w:name w:val="heading 6"/>
    <w:basedOn w:val="a"/>
    <w:next w:val="a"/>
    <w:link w:val="6Char"/>
    <w:qFormat/>
    <w:rsid w:val="000E00F3"/>
    <w:pPr>
      <w:keepNext/>
      <w:numPr>
        <w:ilvl w:val="5"/>
        <w:numId w:val="6"/>
      </w:numPr>
      <w:spacing w:before="240" w:after="60"/>
      <w:ind w:left="1080" w:hanging="1080"/>
      <w:outlineLvl w:val="5"/>
    </w:pPr>
    <w:rPr>
      <w:b/>
      <w:bCs/>
      <w:szCs w:val="22"/>
    </w:rPr>
  </w:style>
  <w:style w:type="paragraph" w:styleId="7">
    <w:name w:val="heading 7"/>
    <w:basedOn w:val="a"/>
    <w:next w:val="a"/>
    <w:link w:val="7Char"/>
    <w:qFormat/>
    <w:rsid w:val="004234F0"/>
    <w:pPr>
      <w:keepNext/>
      <w:numPr>
        <w:ilvl w:val="6"/>
        <w:numId w:val="6"/>
      </w:numPr>
      <w:spacing w:before="240" w:after="60"/>
      <w:ind w:left="1440" w:hanging="1440"/>
      <w:outlineLvl w:val="6"/>
    </w:pPr>
    <w:rPr>
      <w:szCs w:val="24"/>
    </w:rPr>
  </w:style>
  <w:style w:type="paragraph" w:styleId="8">
    <w:name w:val="heading 8"/>
    <w:basedOn w:val="a"/>
    <w:next w:val="a"/>
    <w:link w:val="8Char"/>
    <w:qFormat/>
    <w:rsid w:val="004234F0"/>
    <w:pPr>
      <w:keepNext/>
      <w:numPr>
        <w:ilvl w:val="7"/>
        <w:numId w:val="6"/>
      </w:numPr>
      <w:spacing w:before="240" w:after="60"/>
      <w:ind w:left="1800" w:hanging="1800"/>
      <w:outlineLvl w:val="7"/>
    </w:pPr>
    <w:rPr>
      <w:i/>
      <w:iCs/>
      <w:szCs w:val="24"/>
    </w:rPr>
  </w:style>
  <w:style w:type="paragraph" w:styleId="9">
    <w:name w:val="heading 9"/>
    <w:basedOn w:val="a"/>
    <w:next w:val="a"/>
    <w:link w:val="9Char"/>
    <w:qFormat/>
    <w:rsid w:val="000E00F3"/>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Char">
    <w:name w:val="제목 2 Char"/>
    <w:link w:val="2"/>
    <w:rsid w:val="00E11923"/>
    <w:rPr>
      <w:b/>
      <w:bCs/>
      <w:i/>
      <w:iCs/>
      <w:sz w:val="28"/>
      <w:szCs w:val="28"/>
      <w:lang w:eastAsia="en-US"/>
    </w:rPr>
  </w:style>
  <w:style w:type="character" w:customStyle="1" w:styleId="3Char">
    <w:name w:val="제목 3 Char"/>
    <w:link w:val="3"/>
    <w:rsid w:val="002B191D"/>
    <w:rPr>
      <w:b/>
      <w:bCs/>
      <w:sz w:val="26"/>
      <w:szCs w:val="26"/>
      <w:lang w:eastAsia="en-US"/>
    </w:rPr>
  </w:style>
  <w:style w:type="character" w:customStyle="1" w:styleId="4Char">
    <w:name w:val="제목 4 Char"/>
    <w:link w:val="4"/>
    <w:rsid w:val="004234F0"/>
    <w:rPr>
      <w:rFonts w:ascii="Times New Roman Bold" w:hAnsi="Times New Roman Bold"/>
      <w:b/>
      <w:bCs/>
      <w:sz w:val="24"/>
      <w:szCs w:val="28"/>
    </w:rPr>
  </w:style>
  <w:style w:type="character" w:customStyle="1" w:styleId="5Char">
    <w:name w:val="제목 5 Char"/>
    <w:link w:val="5"/>
    <w:rsid w:val="004234F0"/>
    <w:rPr>
      <w:b/>
      <w:bCs/>
      <w:i/>
      <w:iCs/>
      <w:sz w:val="24"/>
      <w:szCs w:val="26"/>
    </w:rPr>
  </w:style>
  <w:style w:type="character" w:customStyle="1" w:styleId="6Char">
    <w:name w:val="제목 6 Char"/>
    <w:link w:val="6"/>
    <w:rsid w:val="000E00F3"/>
    <w:rPr>
      <w:b/>
      <w:bCs/>
      <w:sz w:val="22"/>
      <w:szCs w:val="22"/>
      <w:lang w:eastAsia="en-US"/>
    </w:rPr>
  </w:style>
  <w:style w:type="character" w:customStyle="1" w:styleId="7Char">
    <w:name w:val="제목 7 Char"/>
    <w:link w:val="7"/>
    <w:rsid w:val="004234F0"/>
    <w:rPr>
      <w:sz w:val="22"/>
      <w:szCs w:val="24"/>
    </w:rPr>
  </w:style>
  <w:style w:type="character" w:customStyle="1" w:styleId="8Char">
    <w:name w:val="제목 8 Char"/>
    <w:link w:val="8"/>
    <w:rsid w:val="004234F0"/>
    <w:rPr>
      <w:i/>
      <w:iCs/>
      <w:sz w:val="22"/>
      <w:szCs w:val="24"/>
    </w:rPr>
  </w:style>
  <w:style w:type="character" w:customStyle="1" w:styleId="9Char">
    <w:name w:val="제목 9 Char"/>
    <w:link w:val="9"/>
    <w:rsid w:val="000E00F3"/>
    <w:rPr>
      <w:b/>
      <w:sz w:val="22"/>
      <w:szCs w:val="22"/>
      <w:lang w:eastAsia="en-US"/>
    </w:rPr>
  </w:style>
  <w:style w:type="character" w:styleId="a8">
    <w:name w:val="FollowedHyperlink"/>
    <w:rsid w:val="003373EC"/>
    <w:rPr>
      <w:color w:val="800080"/>
      <w:u w:val="single"/>
    </w:rPr>
  </w:style>
  <w:style w:type="paragraph" w:styleId="a9">
    <w:name w:val="Document Map"/>
    <w:basedOn w:val="a"/>
    <w:link w:val="Char"/>
    <w:rsid w:val="00E11923"/>
    <w:rPr>
      <w:rFonts w:ascii="Tahoma" w:hAnsi="Tahoma" w:cs="Tahoma"/>
      <w:sz w:val="16"/>
      <w:szCs w:val="16"/>
    </w:rPr>
  </w:style>
  <w:style w:type="character" w:customStyle="1" w:styleId="Char">
    <w:name w:val="문서 구조 Char"/>
    <w:link w:val="a9"/>
    <w:rsid w:val="00E11923"/>
    <w:rPr>
      <w:rFonts w:ascii="Tahoma" w:hAnsi="Tahoma" w:cs="Tahoma"/>
      <w:sz w:val="16"/>
      <w:szCs w:val="16"/>
      <w:lang w:eastAsia="en-US"/>
    </w:rPr>
  </w:style>
  <w:style w:type="paragraph" w:customStyle="1" w:styleId="tableheading">
    <w:name w:val="table heading"/>
    <w:basedOn w:val="a"/>
    <w:rsid w:val="00186CC3"/>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b/>
      <w:bCs/>
      <w:sz w:val="20"/>
      <w:lang w:val="en-GB"/>
    </w:rPr>
  </w:style>
  <w:style w:type="paragraph" w:customStyle="1" w:styleId="tablecell">
    <w:name w:val="table cell"/>
    <w:basedOn w:val="a"/>
    <w:uiPriority w:val="99"/>
    <w:rsid w:val="00186CC3"/>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sz w:val="20"/>
      <w:lang w:val="en-GB"/>
    </w:rPr>
  </w:style>
  <w:style w:type="paragraph" w:customStyle="1" w:styleId="tablesyntax">
    <w:name w:val="table syntax"/>
    <w:basedOn w:val="a"/>
    <w:link w:val="tablesyntaxChar"/>
    <w:rsid w:val="00186CC3"/>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0"/>
      <w:jc w:val="left"/>
    </w:pPr>
    <w:rPr>
      <w:rFonts w:eastAsia="Malgun Gothic"/>
      <w:sz w:val="20"/>
      <w:lang w:val="en-GB"/>
    </w:rPr>
  </w:style>
  <w:style w:type="character" w:customStyle="1" w:styleId="tablesyntaxChar">
    <w:name w:val="table syntax Char"/>
    <w:link w:val="tablesyntax"/>
    <w:locked/>
    <w:rsid w:val="00186CC3"/>
    <w:rPr>
      <w:rFonts w:eastAsia="Malgun Gothic"/>
      <w:lang w:val="en-GB"/>
    </w:rPr>
  </w:style>
  <w:style w:type="paragraph" w:styleId="aa">
    <w:name w:val="List Paragraph"/>
    <w:basedOn w:val="a"/>
    <w:link w:val="Char0"/>
    <w:uiPriority w:val="34"/>
    <w:qFormat/>
    <w:rsid w:val="00F42313"/>
    <w:pPr>
      <w:ind w:leftChars="400" w:left="800"/>
    </w:pPr>
  </w:style>
  <w:style w:type="character" w:customStyle="1" w:styleId="Char0">
    <w:name w:val="목록 단락 Char"/>
    <w:link w:val="aa"/>
    <w:uiPriority w:val="34"/>
    <w:rsid w:val="006F6D0E"/>
    <w:rPr>
      <w:sz w:val="22"/>
    </w:rPr>
  </w:style>
  <w:style w:type="paragraph" w:customStyle="1" w:styleId="Note1">
    <w:name w:val="Note 1"/>
    <w:basedOn w:val="a"/>
    <w:link w:val="Note1Char"/>
    <w:qFormat/>
    <w:rsid w:val="006774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pPr>
    <w:rPr>
      <w:rFonts w:eastAsia="宋体"/>
      <w:sz w:val="18"/>
      <w:lang w:val="en-GB"/>
    </w:rPr>
  </w:style>
  <w:style w:type="character" w:customStyle="1" w:styleId="Note1Char">
    <w:name w:val="Note 1 Char"/>
    <w:basedOn w:val="a0"/>
    <w:link w:val="Note1"/>
    <w:rsid w:val="00677403"/>
    <w:rPr>
      <w:rFonts w:eastAsia="宋体"/>
      <w:sz w:val="18"/>
      <w:lang w:val="en-GB"/>
    </w:rPr>
  </w:style>
  <w:style w:type="paragraph" w:customStyle="1" w:styleId="Equation">
    <w:name w:val="Equation"/>
    <w:basedOn w:val="a"/>
    <w:uiPriority w:val="99"/>
    <w:qFormat/>
    <w:rsid w:val="009079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center" w:pos="4849"/>
        <w:tab w:val="right" w:pos="9696"/>
      </w:tabs>
      <w:spacing w:before="193" w:after="240"/>
      <w:jc w:val="left"/>
    </w:pPr>
    <w:rPr>
      <w:rFonts w:eastAsia="宋体"/>
      <w:sz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microsoft.com/office/2011/relationships/people" Target="people.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342</TotalTime>
  <Pages>5</Pages>
  <Words>1695</Words>
  <Characters>9663</Characters>
  <Application>Microsoft Office Word</Application>
  <DocSecurity>0</DocSecurity>
  <Lines>80</Lines>
  <Paragraphs>22</Paragraphs>
  <ScaleCrop>false</ScaleCrop>
  <HeadingPairs>
    <vt:vector size="6" baseType="variant">
      <vt:variant>
        <vt:lpstr>제목</vt:lpstr>
      </vt:variant>
      <vt:variant>
        <vt:i4>1</vt:i4>
      </vt:variant>
      <vt:variant>
        <vt:lpstr>Titel</vt:lpstr>
      </vt:variant>
      <vt:variant>
        <vt:i4>1</vt:i4>
      </vt:variant>
      <vt:variant>
        <vt:lpstr>Title</vt:lpstr>
      </vt:variant>
      <vt:variant>
        <vt:i4>1</vt:i4>
      </vt:variant>
    </vt:vector>
  </HeadingPairs>
  <TitlesOfParts>
    <vt:vector size="3" baseType="lpstr">
      <vt:lpstr>Joint Collaborative Team on Video Coding (JCT-VC) Contribution</vt:lpstr>
      <vt:lpstr>Joint Collaborative Team on Video Coding (JCT-VC) Contribution</vt:lpstr>
      <vt:lpstr>Joint Collaborative Team on Video Coding (JCT-VC) Contribution</vt:lpstr>
    </vt:vector>
  </TitlesOfParts>
  <Company>JCT-VC</Company>
  <LinksUpToDate>false</LinksUpToDate>
  <CharactersWithSpaces>11336</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bdchoi(ByeongdooChoi)</cp:lastModifiedBy>
  <cp:revision>216</cp:revision>
  <cp:lastPrinted>1900-01-01T08:00:00Z</cp:lastPrinted>
  <dcterms:created xsi:type="dcterms:W3CDTF">2019-06-23T03:42:00Z</dcterms:created>
  <dcterms:modified xsi:type="dcterms:W3CDTF">2019-06-28T17:21:00Z</dcterms:modified>
</cp:coreProperties>
</file>